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9E0E9D" w14:textId="2981B802" w:rsidR="009750DA" w:rsidRPr="00A97E11" w:rsidRDefault="009750DA" w:rsidP="009750DA">
      <w:pPr>
        <w:keepNext/>
        <w:tabs>
          <w:tab w:val="right" w:pos="9638"/>
        </w:tabs>
        <w:rPr>
          <w:rFonts w:ascii="Arial" w:hAnsi="Arial" w:cs="Arial"/>
          <w:b/>
          <w:bCs/>
          <w:color w:val="auto"/>
          <w:sz w:val="22"/>
          <w:szCs w:val="24"/>
        </w:rPr>
      </w:pPr>
      <w:r w:rsidRPr="00F76B76">
        <w:rPr>
          <w:rFonts w:ascii="Arial" w:hAnsi="Arial" w:cs="Arial"/>
          <w:b/>
          <w:bCs/>
          <w:sz w:val="24"/>
          <w:szCs w:val="24"/>
        </w:rPr>
        <w:t xml:space="preserve">SA WG2 Meeting </w:t>
      </w:r>
      <w:r>
        <w:rPr>
          <w:rFonts w:ascii="Arial" w:hAnsi="Arial" w:cs="Arial"/>
          <w:b/>
          <w:bCs/>
          <w:sz w:val="24"/>
        </w:rPr>
        <w:t>#14</w:t>
      </w:r>
      <w:r w:rsidR="009F28AB">
        <w:rPr>
          <w:rFonts w:ascii="Arial" w:hAnsi="Arial" w:cs="Arial"/>
          <w:b/>
          <w:bCs/>
          <w:sz w:val="24"/>
        </w:rPr>
        <w:t>2</w:t>
      </w:r>
      <w:r>
        <w:rPr>
          <w:rFonts w:ascii="Arial" w:hAnsi="Arial" w:cs="Arial"/>
          <w:b/>
          <w:bCs/>
          <w:sz w:val="24"/>
        </w:rPr>
        <w:t>E</w:t>
      </w:r>
      <w:r w:rsidRPr="00F76B76">
        <w:rPr>
          <w:rFonts w:ascii="Arial" w:hAnsi="Arial" w:cs="Arial"/>
          <w:b/>
          <w:bCs/>
          <w:sz w:val="24"/>
          <w:szCs w:val="24"/>
        </w:rPr>
        <w:tab/>
      </w:r>
      <w:r w:rsidRPr="00332ECF">
        <w:rPr>
          <w:rFonts w:ascii="Arial" w:hAnsi="Arial" w:cs="Arial"/>
          <w:b/>
          <w:bCs/>
          <w:color w:val="auto"/>
          <w:sz w:val="24"/>
          <w:szCs w:val="26"/>
        </w:rPr>
        <w:t>S2-200</w:t>
      </w:r>
      <w:r w:rsidR="0036283E">
        <w:rPr>
          <w:rFonts w:ascii="Arial" w:hAnsi="Arial" w:cs="Arial"/>
          <w:b/>
          <w:bCs/>
          <w:color w:val="auto"/>
          <w:sz w:val="24"/>
          <w:szCs w:val="26"/>
        </w:rPr>
        <w:t>8671</w:t>
      </w:r>
      <w:bookmarkStart w:id="0" w:name="_GoBack"/>
      <w:bookmarkEnd w:id="0"/>
    </w:p>
    <w:p w14:paraId="1FA371DB" w14:textId="4E5676A6" w:rsidR="009750DA" w:rsidRPr="00A97E11" w:rsidRDefault="009F28AB" w:rsidP="009750DA">
      <w:pPr>
        <w:pStyle w:val="ac"/>
        <w:pBdr>
          <w:bottom w:val="single" w:sz="6" w:space="0" w:color="auto"/>
        </w:pBdr>
        <w:tabs>
          <w:tab w:val="clear" w:pos="4153"/>
          <w:tab w:val="clear" w:pos="8306"/>
          <w:tab w:val="right" w:pos="9638"/>
        </w:tabs>
        <w:rPr>
          <w:rFonts w:ascii="Arial" w:hAnsi="Arial" w:cs="Arial"/>
          <w:b/>
          <w:bCs/>
          <w:color w:val="auto"/>
          <w:sz w:val="24"/>
        </w:rPr>
      </w:pPr>
      <w:r>
        <w:rPr>
          <w:rFonts w:ascii="Arial" w:hAnsi="Arial" w:cs="Arial"/>
          <w:b/>
          <w:bCs/>
          <w:sz w:val="24"/>
        </w:rPr>
        <w:t>Nov</w:t>
      </w:r>
      <w:r w:rsidR="009750DA" w:rsidRPr="0024489B">
        <w:rPr>
          <w:rFonts w:ascii="Arial" w:hAnsi="Arial" w:cs="Arial"/>
          <w:b/>
          <w:bCs/>
          <w:sz w:val="24"/>
        </w:rPr>
        <w:t xml:space="preserve"> </w:t>
      </w:r>
      <w:r w:rsidR="002C2E05">
        <w:rPr>
          <w:rFonts w:ascii="Arial" w:hAnsi="Arial" w:cs="Arial"/>
          <w:b/>
          <w:bCs/>
          <w:sz w:val="24"/>
        </w:rPr>
        <w:t>1</w:t>
      </w:r>
      <w:r>
        <w:rPr>
          <w:rFonts w:ascii="Arial" w:hAnsi="Arial" w:cs="Arial"/>
          <w:b/>
          <w:bCs/>
          <w:sz w:val="24"/>
        </w:rPr>
        <w:t>6</w:t>
      </w:r>
      <w:r w:rsidR="009750DA" w:rsidRPr="0024489B">
        <w:rPr>
          <w:rFonts w:ascii="Arial" w:hAnsi="Arial" w:cs="Arial"/>
          <w:b/>
          <w:bCs/>
          <w:sz w:val="24"/>
        </w:rPr>
        <w:t xml:space="preserve"> </w:t>
      </w:r>
      <w:r w:rsidR="009750DA">
        <w:rPr>
          <w:rFonts w:ascii="Arial" w:hAnsi="Arial" w:cs="Arial"/>
          <w:b/>
          <w:bCs/>
          <w:sz w:val="24"/>
        </w:rPr>
        <w:t>–</w:t>
      </w:r>
      <w:r w:rsidR="009750DA" w:rsidRPr="0024489B">
        <w:rPr>
          <w:rFonts w:ascii="Arial" w:hAnsi="Arial" w:cs="Arial"/>
          <w:b/>
          <w:bCs/>
          <w:sz w:val="24"/>
        </w:rPr>
        <w:t xml:space="preserve"> </w:t>
      </w:r>
      <w:r>
        <w:rPr>
          <w:rFonts w:ascii="Arial" w:hAnsi="Arial" w:cs="Arial"/>
          <w:b/>
          <w:bCs/>
          <w:sz w:val="24"/>
        </w:rPr>
        <w:t>20</w:t>
      </w:r>
      <w:r w:rsidR="009750DA" w:rsidRPr="0024489B">
        <w:rPr>
          <w:rFonts w:ascii="Arial" w:hAnsi="Arial" w:cs="Arial"/>
          <w:b/>
          <w:bCs/>
          <w:sz w:val="24"/>
        </w:rPr>
        <w:t>, 20</w:t>
      </w:r>
      <w:r w:rsidR="009750DA">
        <w:rPr>
          <w:rFonts w:ascii="Arial" w:hAnsi="Arial" w:cs="Arial"/>
          <w:b/>
          <w:bCs/>
          <w:sz w:val="24"/>
        </w:rPr>
        <w:t>20</w:t>
      </w:r>
      <w:r w:rsidR="009750DA" w:rsidRPr="0024489B">
        <w:rPr>
          <w:rFonts w:ascii="Arial" w:hAnsi="Arial" w:cs="Arial"/>
          <w:b/>
          <w:bCs/>
          <w:sz w:val="24"/>
        </w:rPr>
        <w:t xml:space="preserve">, </w:t>
      </w:r>
      <w:r w:rsidR="009750DA">
        <w:rPr>
          <w:rFonts w:ascii="Arial" w:hAnsi="Arial" w:cs="Arial"/>
          <w:b/>
          <w:bCs/>
          <w:sz w:val="24"/>
        </w:rPr>
        <w:t>Electronic</w:t>
      </w:r>
      <w:r w:rsidR="009750DA">
        <w:rPr>
          <w:rFonts w:ascii="Arial" w:hAnsi="Arial" w:cs="Arial"/>
          <w:b/>
          <w:bCs/>
          <w:sz w:val="24"/>
        </w:rPr>
        <w:tab/>
      </w:r>
    </w:p>
    <w:p w14:paraId="4BE83621" w14:textId="66129B70" w:rsidR="006C17BB" w:rsidRPr="008F1B1E" w:rsidRDefault="006C17BB">
      <w:pPr>
        <w:ind w:left="2127" w:hanging="2127"/>
        <w:rPr>
          <w:rFonts w:ascii="Arial" w:hAnsi="Arial" w:cs="Arial"/>
          <w:b/>
        </w:rPr>
      </w:pPr>
      <w:r>
        <w:rPr>
          <w:rFonts w:ascii="Arial" w:hAnsi="Arial" w:cs="Arial"/>
          <w:b/>
        </w:rPr>
        <w:t>Source:</w:t>
      </w:r>
      <w:r>
        <w:rPr>
          <w:rFonts w:ascii="Arial" w:hAnsi="Arial" w:cs="Arial"/>
          <w:b/>
        </w:rPr>
        <w:tab/>
      </w:r>
      <w:r w:rsidR="009750DA">
        <w:rPr>
          <w:rFonts w:ascii="Arial" w:hAnsi="Arial" w:cs="Arial"/>
          <w:b/>
        </w:rPr>
        <w:t>vivo</w:t>
      </w:r>
    </w:p>
    <w:p w14:paraId="765619B3" w14:textId="18E4EB2A" w:rsidR="002F7462" w:rsidRDefault="006C17BB" w:rsidP="002F7462">
      <w:pPr>
        <w:ind w:left="2127" w:hanging="2127"/>
        <w:rPr>
          <w:rFonts w:ascii="Arial" w:hAnsi="Arial" w:cs="Arial"/>
          <w:b/>
          <w:bCs/>
        </w:rPr>
      </w:pPr>
      <w:r w:rsidRPr="00660390">
        <w:rPr>
          <w:rFonts w:ascii="Arial" w:hAnsi="Arial" w:cs="Arial"/>
          <w:b/>
        </w:rPr>
        <w:t>Title:</w:t>
      </w:r>
      <w:r>
        <w:rPr>
          <w:rFonts w:ascii="Arial" w:hAnsi="Arial" w:cs="Arial"/>
          <w:b/>
        </w:rPr>
        <w:tab/>
      </w:r>
      <w:r w:rsidR="009F28AB">
        <w:rPr>
          <w:rFonts w:ascii="Arial" w:hAnsi="Arial" w:cs="Arial"/>
          <w:b/>
          <w:bCs/>
        </w:rPr>
        <w:t xml:space="preserve">Evaluation </w:t>
      </w:r>
      <w:r w:rsidR="00726ADD">
        <w:rPr>
          <w:rFonts w:ascii="Arial" w:hAnsi="Arial" w:cs="Arial"/>
          <w:b/>
          <w:bCs/>
        </w:rPr>
        <w:t xml:space="preserve">and conclusion </w:t>
      </w:r>
      <w:r w:rsidR="009F28AB">
        <w:rPr>
          <w:rFonts w:ascii="Arial" w:hAnsi="Arial" w:cs="Arial"/>
          <w:b/>
          <w:bCs/>
        </w:rPr>
        <w:t>update to UE DNS cache renewal</w:t>
      </w:r>
    </w:p>
    <w:p w14:paraId="6B5F945F" w14:textId="6319F843"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70E38750"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9B3D6C" w:rsidRPr="006033AC">
        <w:rPr>
          <w:rFonts w:ascii="Arial" w:hAnsi="Arial" w:cs="Arial"/>
          <w:b/>
        </w:rPr>
        <w:t>8.</w:t>
      </w:r>
      <w:r w:rsidR="00456673" w:rsidRPr="006033AC">
        <w:rPr>
          <w:rFonts w:ascii="Arial" w:hAnsi="Arial" w:cs="Arial"/>
          <w:b/>
        </w:rPr>
        <w:t>3</w:t>
      </w:r>
      <w:r w:rsidR="005833A0">
        <w:rPr>
          <w:rFonts w:ascii="Arial" w:hAnsi="Arial" w:cs="Arial"/>
          <w:b/>
        </w:rPr>
        <w:t xml:space="preserve"> </w:t>
      </w:r>
    </w:p>
    <w:p w14:paraId="456D2A75" w14:textId="74E36E11"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07722B" w:rsidRPr="0007722B">
        <w:rPr>
          <w:rFonts w:ascii="Arial" w:hAnsi="Arial" w:cs="Arial"/>
          <w:b/>
        </w:rPr>
        <w:t>FS_enh_EC</w:t>
      </w:r>
      <w:r w:rsidR="005833A0" w:rsidDel="005833A0">
        <w:rPr>
          <w:rFonts w:ascii="Arial" w:hAnsi="Arial" w:cs="Arial"/>
          <w:b/>
        </w:rPr>
        <w:t xml:space="preserve"> </w:t>
      </w:r>
      <w:r w:rsidR="00354B93">
        <w:rPr>
          <w:rFonts w:ascii="Arial" w:hAnsi="Arial" w:cs="Arial"/>
          <w:b/>
        </w:rPr>
        <w:t>/Rel-1</w:t>
      </w:r>
      <w:r w:rsidR="0007722B">
        <w:rPr>
          <w:rFonts w:ascii="Arial" w:hAnsi="Arial" w:cs="Arial"/>
          <w:b/>
        </w:rPr>
        <w:t>7</w:t>
      </w:r>
    </w:p>
    <w:p w14:paraId="75976068" w14:textId="72E9D954"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bookmarkStart w:id="1" w:name="_Toc462478989"/>
      <w:r w:rsidR="00FA4760">
        <w:rPr>
          <w:rFonts w:ascii="Arial" w:hAnsi="Arial" w:cs="Arial"/>
          <w:i/>
        </w:rPr>
        <w:t xml:space="preserve">This contribution proposes </w:t>
      </w:r>
      <w:r w:rsidR="00747F5A">
        <w:rPr>
          <w:rFonts w:ascii="Arial" w:hAnsi="Arial" w:cs="Arial"/>
          <w:i/>
        </w:rPr>
        <w:t>an</w:t>
      </w:r>
      <w:r w:rsidR="00FA4760">
        <w:rPr>
          <w:rFonts w:ascii="Arial" w:hAnsi="Arial" w:cs="Arial"/>
          <w:i/>
        </w:rPr>
        <w:t xml:space="preserve"> </w:t>
      </w:r>
      <w:r w:rsidR="008772AE">
        <w:rPr>
          <w:rFonts w:ascii="Arial" w:hAnsi="Arial" w:cs="Arial"/>
          <w:i/>
        </w:rPr>
        <w:t xml:space="preserve">evaluation </w:t>
      </w:r>
      <w:r w:rsidR="002A6283">
        <w:rPr>
          <w:rFonts w:ascii="Arial" w:hAnsi="Arial" w:cs="Arial"/>
          <w:i/>
        </w:rPr>
        <w:t xml:space="preserve">and conclusion </w:t>
      </w:r>
      <w:r w:rsidR="009F28AB">
        <w:rPr>
          <w:rFonts w:ascii="Arial" w:hAnsi="Arial" w:cs="Arial"/>
          <w:i/>
        </w:rPr>
        <w:t>update of UE DNS cache renewal.</w:t>
      </w:r>
    </w:p>
    <w:p w14:paraId="1B52E023" w14:textId="6BC7D09E" w:rsidR="002A67A5" w:rsidRDefault="001212D5" w:rsidP="002A67A5">
      <w:pPr>
        <w:pStyle w:val="1"/>
      </w:pPr>
      <w:r>
        <w:t>1</w:t>
      </w:r>
      <w:r>
        <w:tab/>
      </w:r>
      <w:r w:rsidR="002A67A5">
        <w:t>Introduction</w:t>
      </w:r>
    </w:p>
    <w:p w14:paraId="4EAC0D46" w14:textId="77777777" w:rsidR="002B26A5" w:rsidRDefault="00AE7595" w:rsidP="002A67A5">
      <w:pPr>
        <w:rPr>
          <w:rFonts w:eastAsia="宋体"/>
          <w:lang w:eastAsia="zh-CN"/>
        </w:rPr>
      </w:pPr>
      <w:r>
        <w:rPr>
          <w:rFonts w:eastAsia="宋体"/>
          <w:lang w:eastAsia="zh-CN"/>
        </w:rPr>
        <w:t>Part of s</w:t>
      </w:r>
      <w:r w:rsidR="009F28AB">
        <w:rPr>
          <w:rFonts w:eastAsia="宋体"/>
          <w:lang w:eastAsia="zh-CN"/>
        </w:rPr>
        <w:t xml:space="preserve">olution </w:t>
      </w:r>
      <w:r>
        <w:rPr>
          <w:rFonts w:eastAsia="宋体"/>
          <w:lang w:eastAsia="zh-CN"/>
        </w:rPr>
        <w:t>29 and solution 30</w:t>
      </w:r>
      <w:r w:rsidR="009F28AB">
        <w:rPr>
          <w:rFonts w:eastAsia="宋体"/>
          <w:lang w:eastAsia="zh-CN"/>
        </w:rPr>
        <w:t xml:space="preserve"> describe the scenario of UE agnostic to changes of EAS IP address </w:t>
      </w:r>
      <w:r w:rsidR="002713C0">
        <w:rPr>
          <w:rFonts w:eastAsia="宋体"/>
          <w:lang w:eastAsia="zh-CN"/>
        </w:rPr>
        <w:t>in</w:t>
      </w:r>
      <w:r w:rsidR="007C3B54">
        <w:rPr>
          <w:rFonts w:eastAsia="宋体"/>
          <w:lang w:eastAsia="zh-CN"/>
        </w:rPr>
        <w:t xml:space="preserve"> KI#2</w:t>
      </w:r>
      <w:r w:rsidR="009F28AB">
        <w:rPr>
          <w:rFonts w:eastAsia="宋体"/>
          <w:lang w:eastAsia="zh-CN"/>
        </w:rPr>
        <w:t xml:space="preserve">. </w:t>
      </w:r>
    </w:p>
    <w:p w14:paraId="6681605E" w14:textId="77777777" w:rsidR="002B26A5" w:rsidRDefault="009F28AB" w:rsidP="002A67A5">
      <w:pPr>
        <w:rPr>
          <w:rFonts w:eastAsia="宋体"/>
          <w:lang w:eastAsia="zh-CN"/>
        </w:rPr>
      </w:pPr>
      <w:r>
        <w:rPr>
          <w:rFonts w:eastAsia="宋体"/>
          <w:lang w:eastAsia="zh-CN"/>
        </w:rPr>
        <w:t>After UE establishes a PDU session, the UE triggers DNS query to discover one EAS IP address as an anchor EAS IP</w:t>
      </w:r>
      <w:r w:rsidR="00747F5A" w:rsidRPr="00747F5A">
        <w:rPr>
          <w:rFonts w:eastAsia="宋体"/>
          <w:lang w:eastAsia="zh-CN"/>
        </w:rPr>
        <w:t>.</w:t>
      </w:r>
      <w:r>
        <w:rPr>
          <w:rFonts w:eastAsia="宋体"/>
          <w:lang w:eastAsia="zh-CN"/>
        </w:rPr>
        <w:t xml:space="preserve"> </w:t>
      </w:r>
      <w:r w:rsidR="00BD0B0E">
        <w:rPr>
          <w:rFonts w:eastAsia="宋体"/>
          <w:lang w:eastAsia="zh-CN"/>
        </w:rPr>
        <w:t xml:space="preserve">This anchor EAS IP address is used in the whole lifecycle of edge computing business and the optimal target EAS IP address is determined and replaced by 5GC. </w:t>
      </w:r>
    </w:p>
    <w:p w14:paraId="556D58A2" w14:textId="7247C691" w:rsidR="002A67A5" w:rsidRDefault="00AE7595" w:rsidP="002A67A5">
      <w:pPr>
        <w:rPr>
          <w:rFonts w:eastAsia="宋体"/>
          <w:lang w:eastAsia="zh-CN"/>
        </w:rPr>
      </w:pPr>
      <w:r>
        <w:rPr>
          <w:rFonts w:eastAsia="宋体"/>
          <w:lang w:eastAsia="zh-CN"/>
        </w:rPr>
        <w:t xml:space="preserve">When EAS relocation happens, 5GC is responsible for EAS IP replacement. Even if UL CL is inserted, UE will not trigger new DNS query. </w:t>
      </w:r>
      <w:r w:rsidR="00BD0B0E">
        <w:rPr>
          <w:rFonts w:eastAsia="宋体"/>
          <w:lang w:eastAsia="zh-CN"/>
        </w:rPr>
        <w:t>So,</w:t>
      </w:r>
      <w:r>
        <w:rPr>
          <w:rFonts w:eastAsia="宋体"/>
          <w:lang w:eastAsia="zh-CN"/>
        </w:rPr>
        <w:t xml:space="preserve"> under this circumstance, </w:t>
      </w:r>
      <w:r w:rsidR="002B26A5">
        <w:rPr>
          <w:rFonts w:eastAsia="宋体"/>
          <w:lang w:eastAsia="zh-CN"/>
        </w:rPr>
        <w:t>the task of EAS relocation is located in network side. T</w:t>
      </w:r>
      <w:r>
        <w:rPr>
          <w:rFonts w:eastAsia="宋体"/>
          <w:lang w:eastAsia="zh-CN"/>
        </w:rPr>
        <w:t>here is no need to send DNS cache flush indication to UE</w:t>
      </w:r>
      <w:r w:rsidR="002B26A5">
        <w:rPr>
          <w:rFonts w:eastAsia="宋体"/>
          <w:lang w:eastAsia="zh-CN"/>
        </w:rPr>
        <w:t xml:space="preserve"> and also UE doesn’t need to discover a new EAS IP address.</w:t>
      </w:r>
    </w:p>
    <w:p w14:paraId="49B90503" w14:textId="6DAA3DF9" w:rsidR="001212D5" w:rsidRDefault="00BD0B0E" w:rsidP="001212D5">
      <w:pPr>
        <w:pStyle w:val="1"/>
      </w:pPr>
      <w:r>
        <w:t>2</w:t>
      </w:r>
      <w:r w:rsidR="001212D5">
        <w:tab/>
      </w:r>
      <w:r w:rsidR="00940588">
        <w:t>Proposal</w:t>
      </w:r>
      <w:bookmarkEnd w:id="1"/>
    </w:p>
    <w:p w14:paraId="0FBF9DC4" w14:textId="77777777" w:rsidR="004C27DE" w:rsidRDefault="004C27DE" w:rsidP="004C27DE">
      <w:pPr>
        <w:rPr>
          <w:sz w:val="44"/>
        </w:rPr>
      </w:pPr>
      <w:r w:rsidRPr="00021A8A">
        <w:rPr>
          <w:sz w:val="44"/>
        </w:rPr>
        <w:t>**********</w:t>
      </w:r>
      <w:r>
        <w:rPr>
          <w:sz w:val="44"/>
        </w:rPr>
        <w:t>**</w:t>
      </w:r>
      <w:r w:rsidRPr="00021A8A">
        <w:rPr>
          <w:sz w:val="44"/>
        </w:rPr>
        <w:t>* Start Changes</w:t>
      </w:r>
      <w:r>
        <w:rPr>
          <w:sz w:val="44"/>
        </w:rPr>
        <w:t xml:space="preserve"> </w:t>
      </w:r>
      <w:r w:rsidRPr="00021A8A">
        <w:rPr>
          <w:sz w:val="44"/>
        </w:rPr>
        <w:t>**********</w:t>
      </w:r>
      <w:r>
        <w:rPr>
          <w:sz w:val="44"/>
        </w:rPr>
        <w:t>**</w:t>
      </w:r>
      <w:r w:rsidRPr="00021A8A">
        <w:rPr>
          <w:sz w:val="44"/>
        </w:rPr>
        <w:t>*</w:t>
      </w:r>
    </w:p>
    <w:p w14:paraId="45140FEA" w14:textId="77777777" w:rsidR="004C27DE" w:rsidRDefault="004C27DE" w:rsidP="004C27DE">
      <w:pPr>
        <w:pStyle w:val="1"/>
        <w:rPr>
          <w:lang w:eastAsia="zh-CN"/>
        </w:rPr>
      </w:pPr>
      <w:r>
        <w:rPr>
          <w:lang w:eastAsia="zh-CN"/>
        </w:rPr>
        <w:t>7</w:t>
      </w:r>
      <w:r>
        <w:rPr>
          <w:lang w:eastAsia="zh-CN"/>
        </w:rPr>
        <w:tab/>
        <w:t>Overall Evaluation</w:t>
      </w:r>
    </w:p>
    <w:p w14:paraId="1CE31F75" w14:textId="06B9EC2C" w:rsidR="00E067F6" w:rsidRDefault="001369E8" w:rsidP="00E067F6">
      <w:pPr>
        <w:pStyle w:val="2"/>
        <w:rPr>
          <w:lang w:eastAsia="zh-CN"/>
        </w:rPr>
      </w:pPr>
      <w:r w:rsidRPr="00BB507E">
        <w:t>7.</w:t>
      </w:r>
      <w:r>
        <w:t>2</w:t>
      </w:r>
      <w:r w:rsidRPr="00BB507E">
        <w:t>.</w:t>
      </w:r>
      <w:r>
        <w:t>2</w:t>
      </w:r>
      <w:r w:rsidRPr="00BB507E">
        <w:tab/>
        <w:t xml:space="preserve">Evaluation for Key Issue #2: UE </w:t>
      </w:r>
      <w:r w:rsidRPr="003641DD">
        <w:t>DNS cache renewal and EAS reselection by UE</w:t>
      </w:r>
    </w:p>
    <w:p w14:paraId="0D732E95" w14:textId="77777777" w:rsidR="001369E8" w:rsidRPr="001369E8" w:rsidRDefault="001369E8" w:rsidP="001369E8">
      <w:pPr>
        <w:overflowPunct/>
        <w:autoSpaceDE/>
        <w:autoSpaceDN/>
        <w:adjustRightInd/>
        <w:textAlignment w:val="auto"/>
        <w:rPr>
          <w:rFonts w:eastAsiaTheme="minorEastAsia"/>
          <w:color w:val="auto"/>
          <w:lang w:eastAsia="zh-CN"/>
        </w:rPr>
      </w:pPr>
      <w:r w:rsidRPr="001369E8">
        <w:rPr>
          <w:rFonts w:eastAsiaTheme="minorEastAsia"/>
          <w:color w:val="auto"/>
          <w:lang w:eastAsia="zh-CN"/>
        </w:rPr>
        <w:t>For Session breakout:</w:t>
      </w:r>
    </w:p>
    <w:p w14:paraId="16CEC83F" w14:textId="77777777" w:rsidR="001369E8" w:rsidRPr="001369E8" w:rsidRDefault="001369E8" w:rsidP="001369E8">
      <w:pPr>
        <w:overflowPunct/>
        <w:autoSpaceDE/>
        <w:autoSpaceDN/>
        <w:adjustRightInd/>
        <w:ind w:left="568" w:hanging="284"/>
        <w:textAlignment w:val="auto"/>
        <w:rPr>
          <w:rFonts w:eastAsiaTheme="minorEastAsia"/>
          <w:color w:val="auto"/>
          <w:lang w:val="en-US" w:eastAsia="zh-CN"/>
        </w:rPr>
      </w:pPr>
      <w:r w:rsidRPr="001369E8">
        <w:rPr>
          <w:rFonts w:eastAsiaTheme="minorEastAsia"/>
          <w:color w:val="auto"/>
          <w:lang w:val="en-US" w:eastAsia="zh-CN"/>
        </w:rPr>
        <w:t>Issue 1: DNS cache renewal.</w:t>
      </w:r>
    </w:p>
    <w:p w14:paraId="15E4E29E" w14:textId="77777777" w:rsidR="001369E8" w:rsidRPr="001369E8" w:rsidRDefault="001369E8" w:rsidP="001369E8">
      <w:pPr>
        <w:overflowPunct/>
        <w:autoSpaceDE/>
        <w:autoSpaceDN/>
        <w:adjustRightInd/>
        <w:ind w:left="568" w:hanging="1"/>
        <w:textAlignment w:val="auto"/>
        <w:rPr>
          <w:rFonts w:eastAsiaTheme="minorEastAsia"/>
          <w:color w:val="auto"/>
          <w:lang w:val="en-US" w:eastAsia="zh-CN"/>
        </w:rPr>
      </w:pPr>
      <w:r w:rsidRPr="001369E8">
        <w:rPr>
          <w:rFonts w:eastAsiaTheme="minorEastAsia"/>
          <w:color w:val="auto"/>
          <w:lang w:val="en-US" w:eastAsia="zh-CN"/>
        </w:rPr>
        <w:t xml:space="preserve">For the EASs to which the UE has no ongoing connection, the UE may have stored DNS cache for these EASs. For this case, after ULCL insertion/change/removal, the cached records may be outdated. </w:t>
      </w:r>
    </w:p>
    <w:p w14:paraId="08D6970D" w14:textId="77777777" w:rsidR="001369E8" w:rsidRPr="001369E8" w:rsidRDefault="001369E8" w:rsidP="001369E8">
      <w:pPr>
        <w:overflowPunct/>
        <w:autoSpaceDE/>
        <w:autoSpaceDN/>
        <w:adjustRightInd/>
        <w:ind w:left="568" w:hanging="1"/>
        <w:textAlignment w:val="auto"/>
        <w:rPr>
          <w:rFonts w:eastAsiaTheme="minorEastAsia"/>
          <w:color w:val="auto"/>
          <w:lang w:val="en-US" w:eastAsia="zh-CN"/>
        </w:rPr>
      </w:pPr>
      <w:r w:rsidRPr="001369E8">
        <w:rPr>
          <w:rFonts w:eastAsiaTheme="minorEastAsia"/>
          <w:color w:val="auto"/>
          <w:lang w:val="en-US" w:eastAsia="zh-CN"/>
        </w:rPr>
        <w:t>Solution #24 uses ICMP unreachable message to trigger UE reselection of EAS. It assumes that either the TTL of the stored DNS record is very low or only one EAS IP address is stored for the FQDN. This gives restriction to operator deployment. Besides, a short TTL will cause the UE to re-discover EAS IP address frequently and consumes bandwidth and causes application layer delay. In addition, there are concerns on usage of ICMP message in the solution for security reasons. And it’ll add delay for the connection establishment with the EAS as well. Hence, Solution #24 is not recommended for Issue 1.</w:t>
      </w:r>
    </w:p>
    <w:p w14:paraId="2B6D846C" w14:textId="77777777" w:rsidR="001369E8" w:rsidRPr="001369E8" w:rsidRDefault="001369E8" w:rsidP="001369E8">
      <w:pPr>
        <w:overflowPunct/>
        <w:autoSpaceDE/>
        <w:autoSpaceDN/>
        <w:adjustRightInd/>
        <w:ind w:left="568" w:hanging="1"/>
        <w:textAlignment w:val="auto"/>
        <w:rPr>
          <w:rFonts w:eastAsiaTheme="minorEastAsia"/>
          <w:color w:val="auto"/>
          <w:lang w:val="en-US" w:eastAsia="zh-CN"/>
        </w:rPr>
      </w:pPr>
      <w:r w:rsidRPr="001369E8">
        <w:rPr>
          <w:rFonts w:eastAsiaTheme="minorEastAsia"/>
          <w:color w:val="auto"/>
          <w:lang w:val="en-US" w:eastAsia="zh-CN"/>
        </w:rPr>
        <w:t xml:space="preserve">Solution #32 and Solution #34 (clause 6.34.2.1) support Issue 1 too. In these 2 solutions, a DNS </w:t>
      </w:r>
      <w:r w:rsidRPr="001369E8">
        <w:rPr>
          <w:rFonts w:eastAsiaTheme="minorEastAsia"/>
          <w:color w:val="auto"/>
          <w:lang w:eastAsia="zh-CN"/>
        </w:rPr>
        <w:t xml:space="preserve">context control information, i.e. DNS cache flush indication and its associated information (for example, domain names and IP address range), within </w:t>
      </w:r>
      <w:r w:rsidRPr="001369E8">
        <w:rPr>
          <w:rFonts w:eastAsiaTheme="minorEastAsia"/>
          <w:color w:val="auto"/>
          <w:lang w:val="en-US" w:eastAsia="zh-CN"/>
        </w:rPr>
        <w:t xml:space="preserve">NAS message is sent to UE to enable the UE to remove/renew the cached records. </w:t>
      </w:r>
    </w:p>
    <w:p w14:paraId="237DEDA4" w14:textId="77777777" w:rsidR="001369E8" w:rsidRPr="001369E8" w:rsidRDefault="001369E8" w:rsidP="001369E8">
      <w:pPr>
        <w:overflowPunct/>
        <w:autoSpaceDE/>
        <w:autoSpaceDN/>
        <w:adjustRightInd/>
        <w:ind w:left="568" w:hanging="284"/>
        <w:textAlignment w:val="auto"/>
        <w:rPr>
          <w:rFonts w:eastAsiaTheme="minorEastAsia"/>
          <w:color w:val="auto"/>
          <w:lang w:val="en-US" w:eastAsia="zh-CN"/>
        </w:rPr>
      </w:pPr>
      <w:r w:rsidRPr="001369E8">
        <w:rPr>
          <w:rFonts w:eastAsiaTheme="minorEastAsia"/>
          <w:color w:val="auto"/>
          <w:lang w:val="en-US" w:eastAsia="zh-CN"/>
        </w:rPr>
        <w:t>Issue 2: EAS relocation</w:t>
      </w:r>
    </w:p>
    <w:p w14:paraId="31126E37" w14:textId="77777777" w:rsidR="001369E8" w:rsidRPr="001369E8" w:rsidRDefault="001369E8" w:rsidP="001369E8">
      <w:pPr>
        <w:overflowPunct/>
        <w:autoSpaceDE/>
        <w:autoSpaceDN/>
        <w:adjustRightInd/>
        <w:ind w:left="568" w:hanging="1"/>
        <w:textAlignment w:val="auto"/>
        <w:rPr>
          <w:rFonts w:eastAsiaTheme="minorEastAsia"/>
          <w:color w:val="auto"/>
          <w:lang w:val="en-US" w:eastAsia="zh-CN"/>
        </w:rPr>
      </w:pPr>
      <w:r w:rsidRPr="001369E8">
        <w:rPr>
          <w:rFonts w:eastAsiaTheme="minorEastAsia"/>
          <w:color w:val="auto"/>
          <w:lang w:val="en-US" w:eastAsia="zh-CN"/>
        </w:rPr>
        <w:lastRenderedPageBreak/>
        <w:t>For the EASs to which the UE has ongoing connection, the UE may need be triggered to reselect a new EAS address due to a new EAS is more suitable to serve the UE.</w:t>
      </w:r>
    </w:p>
    <w:p w14:paraId="2B1B1251" w14:textId="77777777" w:rsidR="001369E8" w:rsidRPr="001369E8" w:rsidRDefault="001369E8" w:rsidP="001369E8">
      <w:pPr>
        <w:overflowPunct/>
        <w:autoSpaceDE/>
        <w:autoSpaceDN/>
        <w:adjustRightInd/>
        <w:ind w:left="568" w:hanging="1"/>
        <w:textAlignment w:val="auto"/>
        <w:rPr>
          <w:rFonts w:eastAsiaTheme="minorEastAsia"/>
          <w:color w:val="auto"/>
          <w:lang w:val="en-US" w:eastAsia="zh-CN"/>
        </w:rPr>
      </w:pPr>
      <w:r w:rsidRPr="001369E8">
        <w:rPr>
          <w:rFonts w:eastAsiaTheme="minorEastAsia"/>
          <w:color w:val="auto"/>
          <w:lang w:val="en-US" w:eastAsia="zh-CN"/>
        </w:rPr>
        <w:t>Solution #53, clause 6.35.2.1 suggests that UE reselects a new EAS after ULCL insertion. If connectivity is available towards the source PSA-UPF when a target PSA-UPF is selected, and towards the source AS when the target AS has been selected, then there is no immediate need to change the AS. For these situations the timeout for the DNS cache (if low enough, which is reasonable to have for an application layer DNS cache and for TTL in the DNS entries). Solution #24, #31, #32 and #34 can be used as triggers to trigger UE to reselect EAS.</w:t>
      </w:r>
    </w:p>
    <w:p w14:paraId="489A7B33" w14:textId="77777777" w:rsidR="001369E8" w:rsidRPr="001369E8" w:rsidRDefault="001369E8" w:rsidP="001369E8">
      <w:pPr>
        <w:overflowPunct/>
        <w:autoSpaceDE/>
        <w:autoSpaceDN/>
        <w:adjustRightInd/>
        <w:ind w:left="568" w:hanging="1"/>
        <w:textAlignment w:val="auto"/>
        <w:rPr>
          <w:rFonts w:eastAsiaTheme="minorEastAsia"/>
          <w:color w:val="auto"/>
          <w:lang w:val="en-US" w:eastAsia="zh-CN"/>
        </w:rPr>
      </w:pPr>
      <w:r w:rsidRPr="001369E8">
        <w:rPr>
          <w:rFonts w:eastAsiaTheme="minorEastAsia" w:hint="eastAsia"/>
          <w:color w:val="auto"/>
          <w:lang w:val="en-US" w:eastAsia="zh-CN"/>
        </w:rPr>
        <w:t>S</w:t>
      </w:r>
      <w:r w:rsidRPr="001369E8">
        <w:rPr>
          <w:rFonts w:eastAsiaTheme="minorEastAsia"/>
          <w:color w:val="auto"/>
          <w:lang w:val="en-US" w:eastAsia="zh-CN"/>
        </w:rPr>
        <w:t>olution #24 is not very friendly to support EAS relocation, it is a hard switch from old EAS to new EAS, the application may experience packet loss and delay due to the packet to old EAS is routed to SMF. Hence, it is not recommended to use ICMP to trigger the EAS reselection.</w:t>
      </w:r>
    </w:p>
    <w:p w14:paraId="69754232" w14:textId="77777777" w:rsidR="001369E8" w:rsidRPr="001369E8" w:rsidRDefault="001369E8" w:rsidP="001369E8">
      <w:pPr>
        <w:overflowPunct/>
        <w:autoSpaceDE/>
        <w:autoSpaceDN/>
        <w:adjustRightInd/>
        <w:ind w:left="568" w:hanging="1"/>
        <w:textAlignment w:val="auto"/>
        <w:rPr>
          <w:rFonts w:eastAsiaTheme="minorEastAsia"/>
          <w:color w:val="auto"/>
          <w:lang w:val="en-US" w:eastAsia="zh-CN"/>
        </w:rPr>
      </w:pPr>
      <w:r w:rsidRPr="001369E8">
        <w:rPr>
          <w:rFonts w:eastAsiaTheme="minorEastAsia"/>
          <w:color w:val="auto"/>
          <w:lang w:val="en-US" w:eastAsia="zh-CN"/>
        </w:rPr>
        <w:t xml:space="preserve">Instead, Solution #31/#32/34 can trigger the UE to reselect EAS too, and they are </w:t>
      </w:r>
      <w:proofErr w:type="gramStart"/>
      <w:r w:rsidRPr="001369E8">
        <w:rPr>
          <w:rFonts w:eastAsiaTheme="minorEastAsia"/>
          <w:color w:val="auto"/>
          <w:lang w:val="en-US" w:eastAsia="zh-CN"/>
        </w:rPr>
        <w:t>more friendly</w:t>
      </w:r>
      <w:proofErr w:type="gramEnd"/>
      <w:r w:rsidRPr="001369E8">
        <w:rPr>
          <w:rFonts w:eastAsiaTheme="minorEastAsia"/>
          <w:color w:val="auto"/>
          <w:lang w:val="en-US" w:eastAsia="zh-CN"/>
        </w:rPr>
        <w:t>. The UE can still connect to the old EAS while the new EAS is selected for new connections. If the N9 tunnel is established between old ULCL and new ULCL, the application layer can have a smooth switch from old EAS to new EAS, packet loss can be avoided.</w:t>
      </w:r>
    </w:p>
    <w:p w14:paraId="52795CDE" w14:textId="43357EE6" w:rsidR="001369E8" w:rsidRDefault="001369E8" w:rsidP="001369E8">
      <w:pPr>
        <w:overflowPunct/>
        <w:autoSpaceDE/>
        <w:autoSpaceDN/>
        <w:adjustRightInd/>
        <w:ind w:left="568" w:hanging="1"/>
        <w:textAlignment w:val="auto"/>
        <w:rPr>
          <w:ins w:id="2" w:author="吕华章" w:date="2020-11-03T10:35:00Z"/>
          <w:rFonts w:eastAsiaTheme="minorEastAsia"/>
          <w:color w:val="auto"/>
          <w:lang w:val="en-US" w:eastAsia="zh-CN"/>
        </w:rPr>
      </w:pPr>
      <w:r w:rsidRPr="001369E8">
        <w:rPr>
          <w:rFonts w:eastAsiaTheme="minorEastAsia"/>
          <w:color w:val="auto"/>
          <w:lang w:val="en-US" w:eastAsia="zh-CN"/>
        </w:rPr>
        <w:t>How the context is migrated between the old EAS and new EAS, and when the UE starts to send packets to the new EAS are left for conclusion in other contributions.</w:t>
      </w:r>
    </w:p>
    <w:p w14:paraId="76520AF4" w14:textId="6A993186" w:rsidR="001369E8" w:rsidRPr="001369E8" w:rsidRDefault="001369E8" w:rsidP="001369E8">
      <w:pPr>
        <w:overflowPunct/>
        <w:autoSpaceDE/>
        <w:autoSpaceDN/>
        <w:adjustRightInd/>
        <w:ind w:left="568" w:hanging="1"/>
        <w:textAlignment w:val="auto"/>
        <w:rPr>
          <w:rFonts w:eastAsiaTheme="minorEastAsia"/>
          <w:color w:val="auto"/>
          <w:lang w:val="en-US" w:eastAsia="zh-CN"/>
        </w:rPr>
      </w:pPr>
      <w:ins w:id="3" w:author="吕华章" w:date="2020-11-03T10:35:00Z">
        <w:r>
          <w:rPr>
            <w:rFonts w:eastAsiaTheme="minorEastAsia"/>
            <w:color w:val="auto"/>
            <w:lang w:val="en-US" w:eastAsia="zh-CN"/>
          </w:rPr>
          <w:t>DNS cache f</w:t>
        </w:r>
      </w:ins>
      <w:ins w:id="4" w:author="吕华章" w:date="2020-11-03T10:36:00Z">
        <w:r>
          <w:rPr>
            <w:rFonts w:eastAsiaTheme="minorEastAsia"/>
            <w:color w:val="auto"/>
            <w:lang w:val="en-US" w:eastAsia="zh-CN"/>
          </w:rPr>
          <w:t xml:space="preserve">lush indication is not used in </w:t>
        </w:r>
      </w:ins>
      <w:ins w:id="5" w:author="吕华章" w:date="2020-11-03T10:48:00Z">
        <w:r w:rsidR="00695151">
          <w:rPr>
            <w:rFonts w:eastAsiaTheme="minorEastAsia"/>
            <w:color w:val="auto"/>
            <w:lang w:val="en-US" w:eastAsia="zh-CN"/>
          </w:rPr>
          <w:t xml:space="preserve">session breakout </w:t>
        </w:r>
      </w:ins>
      <w:ins w:id="6" w:author="吕华章" w:date="2020-11-03T10:36:00Z">
        <w:r>
          <w:rPr>
            <w:rFonts w:eastAsiaTheme="minorEastAsia"/>
            <w:color w:val="auto"/>
            <w:lang w:val="en-US" w:eastAsia="zh-CN"/>
          </w:rPr>
          <w:t xml:space="preserve">scenario of UE agnostic to </w:t>
        </w:r>
      </w:ins>
      <w:ins w:id="7" w:author="吕华章" w:date="2020-11-03T10:37:00Z">
        <w:r w:rsidRPr="001369E8">
          <w:rPr>
            <w:rFonts w:eastAsiaTheme="minorEastAsia"/>
            <w:color w:val="auto"/>
            <w:lang w:val="en-US" w:eastAsia="zh-CN"/>
          </w:rPr>
          <w:t>EAS IP address replacement</w:t>
        </w:r>
        <w:r>
          <w:rPr>
            <w:rFonts w:eastAsiaTheme="minorEastAsia"/>
            <w:color w:val="auto"/>
            <w:lang w:val="en-US" w:eastAsia="zh-CN"/>
          </w:rPr>
          <w:t>. After UL CL is inserted</w:t>
        </w:r>
      </w:ins>
      <w:ins w:id="8" w:author="吕华章" w:date="2020-11-03T10:38:00Z">
        <w:r>
          <w:rPr>
            <w:rFonts w:eastAsiaTheme="minorEastAsia"/>
            <w:color w:val="auto"/>
            <w:lang w:val="en-US" w:eastAsia="zh-CN"/>
          </w:rPr>
          <w:t xml:space="preserve">, UE still keeps DNS cache and uses </w:t>
        </w:r>
      </w:ins>
      <w:ins w:id="9" w:author="吕华章" w:date="2020-11-03T15:26:00Z">
        <w:r w:rsidR="00D52582">
          <w:rPr>
            <w:rFonts w:eastAsiaTheme="minorEastAsia"/>
            <w:color w:val="auto"/>
            <w:lang w:val="en-US" w:eastAsia="zh-CN"/>
          </w:rPr>
          <w:t>original</w:t>
        </w:r>
      </w:ins>
      <w:ins w:id="10" w:author="吕华章" w:date="2020-11-03T10:38:00Z">
        <w:r>
          <w:rPr>
            <w:rFonts w:eastAsiaTheme="minorEastAsia"/>
            <w:color w:val="auto"/>
            <w:lang w:val="en-US" w:eastAsia="zh-CN"/>
          </w:rPr>
          <w:t xml:space="preserve"> EAS IP address </w:t>
        </w:r>
      </w:ins>
      <w:ins w:id="11" w:author="吕华章" w:date="2020-11-03T16:15:00Z">
        <w:r w:rsidR="003047A3">
          <w:rPr>
            <w:rFonts w:eastAsiaTheme="minorEastAsia"/>
            <w:color w:val="auto"/>
            <w:lang w:val="en-US" w:eastAsia="zh-CN"/>
          </w:rPr>
          <w:t xml:space="preserve">anchor </w:t>
        </w:r>
      </w:ins>
      <w:ins w:id="12" w:author="吕华章" w:date="2020-11-03T15:26:00Z">
        <w:r w:rsidR="00D52582">
          <w:rPr>
            <w:rFonts w:eastAsiaTheme="minorEastAsia"/>
            <w:color w:val="auto"/>
            <w:lang w:val="en-US" w:eastAsia="zh-CN"/>
          </w:rPr>
          <w:t>for business</w:t>
        </w:r>
      </w:ins>
      <w:ins w:id="13" w:author="吕华章" w:date="2020-11-03T10:38:00Z">
        <w:r>
          <w:rPr>
            <w:rFonts w:eastAsiaTheme="minorEastAsia"/>
            <w:color w:val="auto"/>
            <w:lang w:val="en-US" w:eastAsia="zh-CN"/>
          </w:rPr>
          <w:t xml:space="preserve"> connect</w:t>
        </w:r>
      </w:ins>
      <w:ins w:id="14" w:author="吕华章" w:date="2020-11-03T15:26:00Z">
        <w:r w:rsidR="00D52582">
          <w:rPr>
            <w:rFonts w:eastAsiaTheme="minorEastAsia"/>
            <w:color w:val="auto"/>
            <w:lang w:val="en-US" w:eastAsia="zh-CN"/>
          </w:rPr>
          <w:t>ion</w:t>
        </w:r>
      </w:ins>
      <w:ins w:id="15" w:author="吕华章" w:date="2020-11-03T10:38:00Z">
        <w:r>
          <w:rPr>
            <w:rFonts w:eastAsiaTheme="minorEastAsia"/>
            <w:color w:val="auto"/>
            <w:lang w:val="en-US" w:eastAsia="zh-CN"/>
          </w:rPr>
          <w:t>.</w:t>
        </w:r>
      </w:ins>
    </w:p>
    <w:p w14:paraId="14EC8F49" w14:textId="77777777" w:rsidR="001369E8" w:rsidRPr="001369E8" w:rsidRDefault="001369E8" w:rsidP="001369E8">
      <w:pPr>
        <w:overflowPunct/>
        <w:autoSpaceDE/>
        <w:autoSpaceDN/>
        <w:adjustRightInd/>
        <w:textAlignment w:val="auto"/>
        <w:rPr>
          <w:rFonts w:eastAsiaTheme="minorEastAsia"/>
          <w:color w:val="auto"/>
          <w:lang w:val="en-US" w:eastAsia="zh-CN"/>
        </w:rPr>
      </w:pPr>
      <w:r w:rsidRPr="001369E8">
        <w:rPr>
          <w:rFonts w:eastAsiaTheme="minorEastAsia"/>
          <w:color w:val="auto"/>
          <w:lang w:val="en-US" w:eastAsia="zh-CN"/>
        </w:rPr>
        <w:t>For SSC mode 2/3:</w:t>
      </w:r>
    </w:p>
    <w:p w14:paraId="5241A6CE" w14:textId="77777777" w:rsidR="001369E8" w:rsidRPr="001369E8" w:rsidRDefault="001369E8" w:rsidP="001369E8">
      <w:pPr>
        <w:overflowPunct/>
        <w:autoSpaceDE/>
        <w:autoSpaceDN/>
        <w:adjustRightInd/>
        <w:ind w:left="568" w:hanging="1"/>
        <w:textAlignment w:val="auto"/>
        <w:rPr>
          <w:rFonts w:eastAsiaTheme="minorEastAsia"/>
          <w:color w:val="auto"/>
          <w:lang w:val="en-US" w:eastAsia="zh-CN"/>
        </w:rPr>
      </w:pPr>
      <w:r w:rsidRPr="001369E8">
        <w:rPr>
          <w:rFonts w:eastAsiaTheme="minorEastAsia"/>
          <w:color w:val="auto"/>
          <w:lang w:val="en-US" w:eastAsia="zh-CN"/>
        </w:rPr>
        <w:t>For SSC mode 2/3 case, the UE will receive a new IP address. The new IP address can be used as a trigger to remove the DNS cache, and to reselect a new EAS.</w:t>
      </w:r>
    </w:p>
    <w:p w14:paraId="3BA90B05" w14:textId="77777777" w:rsidR="001369E8" w:rsidRPr="001369E8" w:rsidRDefault="001369E8" w:rsidP="001369E8">
      <w:pPr>
        <w:overflowPunct/>
        <w:autoSpaceDE/>
        <w:autoSpaceDN/>
        <w:adjustRightInd/>
        <w:ind w:left="568" w:hanging="1"/>
        <w:textAlignment w:val="auto"/>
        <w:rPr>
          <w:rFonts w:eastAsiaTheme="minorEastAsia"/>
          <w:color w:val="auto"/>
          <w:lang w:val="en-US" w:eastAsia="zh-CN"/>
        </w:rPr>
      </w:pPr>
      <w:r w:rsidRPr="001369E8">
        <w:rPr>
          <w:rFonts w:eastAsiaTheme="minorEastAsia"/>
          <w:color w:val="auto"/>
          <w:lang w:val="en-US" w:eastAsia="zh-CN"/>
        </w:rPr>
        <w:t>How the context is migrated between the old EAS and new EAS, and when the UE starts to send packets to the new EAS are left for conclusion in other contributions.</w:t>
      </w:r>
    </w:p>
    <w:p w14:paraId="5F18A504" w14:textId="77777777" w:rsidR="001369E8" w:rsidRPr="001369E8" w:rsidRDefault="001369E8" w:rsidP="001369E8">
      <w:pPr>
        <w:overflowPunct/>
        <w:autoSpaceDE/>
        <w:autoSpaceDN/>
        <w:adjustRightInd/>
        <w:textAlignment w:val="auto"/>
        <w:rPr>
          <w:rFonts w:eastAsiaTheme="minorEastAsia"/>
          <w:b/>
          <w:noProof/>
          <w:color w:val="auto"/>
          <w:lang w:eastAsia="ko-KR"/>
        </w:rPr>
      </w:pPr>
      <w:r w:rsidRPr="001369E8">
        <w:rPr>
          <w:rFonts w:eastAsiaTheme="minorEastAsia"/>
          <w:b/>
          <w:noProof/>
          <w:color w:val="auto"/>
          <w:lang w:eastAsia="ko-KR"/>
        </w:rPr>
        <w:t>Impact of Application Layer DNS caching:</w:t>
      </w:r>
    </w:p>
    <w:p w14:paraId="4F7F815D" w14:textId="77777777" w:rsidR="001369E8" w:rsidRPr="001369E8" w:rsidRDefault="001369E8" w:rsidP="001369E8">
      <w:pPr>
        <w:overflowPunct/>
        <w:autoSpaceDE/>
        <w:autoSpaceDN/>
        <w:adjustRightInd/>
        <w:textAlignment w:val="auto"/>
        <w:rPr>
          <w:rFonts w:eastAsiaTheme="minorEastAsia"/>
          <w:b/>
          <w:bCs/>
          <w:noProof/>
          <w:color w:val="auto"/>
          <w:lang w:eastAsia="ko-KR"/>
        </w:rPr>
      </w:pPr>
      <w:r w:rsidRPr="001369E8">
        <w:rPr>
          <w:rFonts w:eastAsiaTheme="minorEastAsia"/>
          <w:noProof/>
          <w:color w:val="auto"/>
          <w:lang w:eastAsia="ko-KR"/>
        </w:rPr>
        <w:t>Some application may have DNS caching at the application layer. DNS caching at the application layer results in name resolution using previously cached entries that will result in no new DNS network lookups until the application cache timer expires.</w:t>
      </w:r>
    </w:p>
    <w:p w14:paraId="6992B0BD" w14:textId="77777777" w:rsidR="001369E8" w:rsidRPr="001369E8" w:rsidRDefault="001369E8" w:rsidP="001369E8">
      <w:pPr>
        <w:overflowPunct/>
        <w:autoSpaceDE/>
        <w:autoSpaceDN/>
        <w:adjustRightInd/>
        <w:textAlignment w:val="auto"/>
        <w:rPr>
          <w:rFonts w:eastAsiaTheme="minorEastAsia"/>
          <w:noProof/>
          <w:color w:val="auto"/>
          <w:lang w:eastAsia="ko-KR"/>
        </w:rPr>
      </w:pPr>
      <w:r w:rsidRPr="001369E8">
        <w:rPr>
          <w:rFonts w:eastAsiaTheme="minorEastAsia"/>
          <w:noProof/>
          <w:color w:val="auto"/>
          <w:lang w:eastAsia="ko-KR"/>
        </w:rPr>
        <w:t xml:space="preserve">Since cache timeout values on the caching UE application side can be significant, the following behavior may happen: </w:t>
      </w:r>
    </w:p>
    <w:p w14:paraId="3B932857" w14:textId="77777777" w:rsidR="001369E8" w:rsidRPr="001369E8" w:rsidRDefault="001369E8" w:rsidP="001369E8">
      <w:pPr>
        <w:overflowPunct/>
        <w:autoSpaceDE/>
        <w:autoSpaceDN/>
        <w:adjustRightInd/>
        <w:ind w:left="568" w:hanging="284"/>
        <w:textAlignment w:val="auto"/>
        <w:rPr>
          <w:rFonts w:eastAsiaTheme="minorEastAsia"/>
          <w:noProof/>
          <w:color w:val="auto"/>
          <w:lang w:eastAsia="ko-KR"/>
        </w:rPr>
      </w:pPr>
      <w:r w:rsidRPr="001369E8">
        <w:rPr>
          <w:rFonts w:eastAsiaTheme="minorEastAsia"/>
          <w:noProof/>
          <w:color w:val="auto"/>
          <w:lang w:eastAsia="ko-KR"/>
        </w:rPr>
        <w:t>-</w:t>
      </w:r>
      <w:r w:rsidRPr="001369E8">
        <w:rPr>
          <w:rFonts w:eastAsiaTheme="minorEastAsia"/>
          <w:noProof/>
          <w:color w:val="auto"/>
          <w:lang w:eastAsia="ko-KR"/>
        </w:rPr>
        <w:tab/>
        <w:t>Applications may determine to flush its local caching before the cache timer expires.</w:t>
      </w:r>
    </w:p>
    <w:p w14:paraId="177F57BE" w14:textId="77777777" w:rsidR="001369E8" w:rsidRPr="001369E8" w:rsidRDefault="001369E8" w:rsidP="001369E8">
      <w:pPr>
        <w:overflowPunct/>
        <w:autoSpaceDE/>
        <w:autoSpaceDN/>
        <w:adjustRightInd/>
        <w:ind w:left="568" w:hanging="284"/>
        <w:textAlignment w:val="auto"/>
        <w:rPr>
          <w:rFonts w:eastAsiaTheme="minorEastAsia"/>
          <w:noProof/>
          <w:color w:val="auto"/>
          <w:lang w:eastAsia="ko-KR"/>
        </w:rPr>
      </w:pPr>
      <w:r w:rsidRPr="001369E8">
        <w:rPr>
          <w:rFonts w:eastAsiaTheme="minorEastAsia"/>
          <w:noProof/>
          <w:color w:val="auto"/>
          <w:lang w:val="en-US" w:eastAsia="ko-KR"/>
        </w:rPr>
        <w:t>-</w:t>
      </w:r>
      <w:r w:rsidRPr="001369E8">
        <w:rPr>
          <w:rFonts w:eastAsiaTheme="minorEastAsia"/>
          <w:noProof/>
          <w:color w:val="auto"/>
          <w:lang w:val="en-US" w:eastAsia="ko-KR"/>
        </w:rPr>
        <w:tab/>
      </w:r>
      <w:r w:rsidRPr="001369E8">
        <w:rPr>
          <w:rFonts w:eastAsiaTheme="minorEastAsia"/>
          <w:noProof/>
          <w:color w:val="auto"/>
          <w:lang w:eastAsia="ko-KR"/>
        </w:rPr>
        <w:t>Applications using connection oriented transport establish connection towards new EAS when:</w:t>
      </w:r>
    </w:p>
    <w:p w14:paraId="0B55C81A" w14:textId="77777777" w:rsidR="001369E8" w:rsidRPr="001369E8" w:rsidRDefault="001369E8" w:rsidP="001369E8">
      <w:pPr>
        <w:overflowPunct/>
        <w:autoSpaceDE/>
        <w:autoSpaceDN/>
        <w:adjustRightInd/>
        <w:ind w:left="851" w:hanging="284"/>
        <w:textAlignment w:val="auto"/>
        <w:rPr>
          <w:rFonts w:eastAsiaTheme="minorEastAsia"/>
          <w:color w:val="auto"/>
          <w:lang w:eastAsia="en-US"/>
        </w:rPr>
      </w:pPr>
      <w:r w:rsidRPr="001369E8">
        <w:rPr>
          <w:rFonts w:eastAsiaTheme="minorEastAsia"/>
          <w:color w:val="auto"/>
          <w:lang w:eastAsia="en-US"/>
        </w:rPr>
        <w:t>(a)</w:t>
      </w:r>
      <w:r w:rsidRPr="001369E8">
        <w:rPr>
          <w:rFonts w:eastAsiaTheme="minorEastAsia"/>
          <w:color w:val="auto"/>
          <w:lang w:eastAsia="en-US"/>
        </w:rPr>
        <w:tab/>
        <w:t>an application layer redirect is sent with the URL/FQDN of the new EAS, or</w:t>
      </w:r>
    </w:p>
    <w:p w14:paraId="74EA4A22" w14:textId="77777777" w:rsidR="001369E8" w:rsidRPr="001369E8" w:rsidRDefault="001369E8" w:rsidP="001369E8">
      <w:pPr>
        <w:overflowPunct/>
        <w:autoSpaceDE/>
        <w:autoSpaceDN/>
        <w:adjustRightInd/>
        <w:ind w:left="851" w:hanging="284"/>
        <w:textAlignment w:val="auto"/>
        <w:rPr>
          <w:rFonts w:eastAsiaTheme="minorEastAsia"/>
          <w:color w:val="auto"/>
          <w:lang w:eastAsia="en-US"/>
        </w:rPr>
      </w:pPr>
      <w:r w:rsidRPr="001369E8">
        <w:rPr>
          <w:rFonts w:eastAsiaTheme="minorEastAsia"/>
          <w:color w:val="auto"/>
          <w:lang w:eastAsia="en-US"/>
        </w:rPr>
        <w:t>(b)</w:t>
      </w:r>
      <w:r w:rsidRPr="001369E8">
        <w:rPr>
          <w:rFonts w:eastAsiaTheme="minorEastAsia"/>
          <w:color w:val="auto"/>
          <w:lang w:eastAsia="en-US"/>
        </w:rPr>
        <w:tab/>
        <w:t>an application uses anycast destination addresses that are routed to the new ‘closest’ EAS. No new procedures are required for KI#2 in this case, or.</w:t>
      </w:r>
    </w:p>
    <w:p w14:paraId="5B2AFF7F" w14:textId="60D9F6A7" w:rsidR="001369E8" w:rsidRDefault="001369E8" w:rsidP="001369E8">
      <w:pPr>
        <w:overflowPunct/>
        <w:autoSpaceDE/>
        <w:autoSpaceDN/>
        <w:adjustRightInd/>
        <w:ind w:left="851" w:hanging="284"/>
        <w:textAlignment w:val="auto"/>
        <w:rPr>
          <w:rFonts w:eastAsiaTheme="minorEastAsia"/>
          <w:color w:val="auto"/>
          <w:lang w:eastAsia="en-US"/>
        </w:rPr>
      </w:pPr>
      <w:r w:rsidRPr="001369E8">
        <w:rPr>
          <w:rFonts w:eastAsiaTheme="minorEastAsia"/>
          <w:color w:val="auto"/>
          <w:lang w:eastAsia="en-US"/>
        </w:rPr>
        <w:t>(c) establish new connection to new EAS after DNS caching is flushed by the applications or cache timer expires</w:t>
      </w:r>
    </w:p>
    <w:p w14:paraId="3CBCEE42" w14:textId="211E5B30" w:rsidR="001369E8" w:rsidRDefault="001369E8" w:rsidP="001369E8">
      <w:pPr>
        <w:overflowPunct/>
        <w:autoSpaceDE/>
        <w:autoSpaceDN/>
        <w:adjustRightInd/>
        <w:ind w:left="568" w:hanging="284"/>
        <w:textAlignment w:val="auto"/>
      </w:pPr>
      <w:r w:rsidRPr="001369E8">
        <w:rPr>
          <w:rFonts w:eastAsiaTheme="minorEastAsia"/>
          <w:noProof/>
          <w:color w:val="auto"/>
          <w:lang w:eastAsia="ko-KR"/>
        </w:rPr>
        <w:t>-</w:t>
      </w:r>
      <w:r w:rsidRPr="001369E8">
        <w:rPr>
          <w:rFonts w:eastAsiaTheme="minorEastAsia"/>
          <w:noProof/>
          <w:color w:val="auto"/>
          <w:lang w:eastAsia="ko-KR"/>
        </w:rPr>
        <w:tab/>
      </w:r>
      <w:r w:rsidRPr="00BB507E">
        <w:t xml:space="preserve">Applications not using </w:t>
      </w:r>
      <w:proofErr w:type="gramStart"/>
      <w:r w:rsidRPr="00BB507E">
        <w:t>connection oriented</w:t>
      </w:r>
      <w:proofErr w:type="gramEnd"/>
      <w:r w:rsidRPr="00BB507E">
        <w:t xml:space="preserve"> transport (e.g., multicast or subscribe/ notify communication patterns) should be responsible for detecting connection change (e.g., notification from UE connection manager). The application should take appropriate actions to indicate new IP address (e.g., in IGMP/MLD membership report message; new subscribe message).</w:t>
      </w:r>
    </w:p>
    <w:p w14:paraId="259BB2CC" w14:textId="77777777" w:rsidR="00726ADD" w:rsidRPr="00520DE9" w:rsidRDefault="00726ADD" w:rsidP="00726ADD">
      <w:pPr>
        <w:pStyle w:val="1"/>
      </w:pPr>
      <w:bookmarkStart w:id="16" w:name="_Toc23255042"/>
      <w:bookmarkStart w:id="17" w:name="_Toc26346414"/>
      <w:bookmarkStart w:id="18" w:name="_Toc26346627"/>
      <w:bookmarkStart w:id="19" w:name="_Toc26773897"/>
      <w:bookmarkStart w:id="20" w:name="_Toc31192364"/>
      <w:bookmarkStart w:id="21" w:name="_Toc31192524"/>
      <w:bookmarkStart w:id="22" w:name="_Toc31193015"/>
      <w:bookmarkStart w:id="23" w:name="_Toc31616194"/>
      <w:bookmarkStart w:id="24" w:name="_Toc31616269"/>
      <w:bookmarkStart w:id="25" w:name="_Toc31616345"/>
      <w:bookmarkStart w:id="26" w:name="_Toc31616421"/>
      <w:bookmarkStart w:id="27" w:name="_Toc43317521"/>
      <w:bookmarkStart w:id="28" w:name="_Toc43374993"/>
      <w:bookmarkStart w:id="29" w:name="_Toc43375454"/>
      <w:bookmarkStart w:id="30" w:name="_Toc43801978"/>
      <w:bookmarkStart w:id="31" w:name="_Toc43806244"/>
      <w:bookmarkStart w:id="32" w:name="_Toc43806551"/>
      <w:r w:rsidRPr="00520DE9">
        <w:lastRenderedPageBreak/>
        <w:t>9</w:t>
      </w:r>
      <w:r w:rsidRPr="00520DE9">
        <w:tab/>
        <w:t>Conclusions</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6331376D" w14:textId="77777777" w:rsidR="00726ADD" w:rsidRPr="00726ADD" w:rsidRDefault="00726ADD" w:rsidP="00726ADD">
      <w:pPr>
        <w:keepNext/>
        <w:keepLines/>
        <w:overflowPunct/>
        <w:autoSpaceDE/>
        <w:autoSpaceDN/>
        <w:adjustRightInd/>
        <w:spacing w:before="180"/>
        <w:ind w:left="1134" w:hanging="1134"/>
        <w:textAlignment w:val="auto"/>
        <w:outlineLvl w:val="1"/>
        <w:rPr>
          <w:rFonts w:ascii="Arial" w:eastAsiaTheme="minorEastAsia" w:hAnsi="Arial"/>
          <w:color w:val="auto"/>
          <w:sz w:val="32"/>
          <w:lang w:eastAsia="ko-KR"/>
        </w:rPr>
      </w:pPr>
      <w:r w:rsidRPr="00726ADD">
        <w:rPr>
          <w:rFonts w:ascii="Arial" w:eastAsiaTheme="minorEastAsia" w:hAnsi="Arial"/>
          <w:color w:val="auto"/>
          <w:sz w:val="32"/>
          <w:lang w:eastAsia="ko-KR"/>
        </w:rPr>
        <w:t>9.2</w:t>
      </w:r>
      <w:r w:rsidRPr="00726ADD">
        <w:rPr>
          <w:rFonts w:ascii="Arial" w:eastAsiaTheme="minorEastAsia" w:hAnsi="Arial"/>
          <w:color w:val="auto"/>
          <w:sz w:val="32"/>
          <w:lang w:eastAsia="ko-KR"/>
        </w:rPr>
        <w:tab/>
        <w:t xml:space="preserve">Conclusions for Key Issue #2 </w:t>
      </w:r>
    </w:p>
    <w:p w14:paraId="187E35A7" w14:textId="77777777" w:rsidR="00726ADD" w:rsidRDefault="00726ADD" w:rsidP="00726ADD">
      <w:pPr>
        <w:pStyle w:val="3"/>
        <w:rPr>
          <w:lang w:eastAsia="ko-KR"/>
        </w:rPr>
      </w:pPr>
      <w:r>
        <w:rPr>
          <w:lang w:eastAsia="ko-KR"/>
        </w:rPr>
        <w:t>9.2.1</w:t>
      </w:r>
      <w:r>
        <w:rPr>
          <w:lang w:eastAsia="ko-KR"/>
        </w:rPr>
        <w:tab/>
        <w:t>Conclusions for Key Issue #2: Reducing packet loss during EAS relocation</w:t>
      </w:r>
    </w:p>
    <w:p w14:paraId="7A775A3E" w14:textId="77777777" w:rsidR="00726ADD" w:rsidRDefault="00726ADD" w:rsidP="00726ADD">
      <w:pPr>
        <w:rPr>
          <w:lang w:eastAsia="ko-KR"/>
        </w:rPr>
      </w:pPr>
      <w:r>
        <w:rPr>
          <w:lang w:eastAsia="ko-KR"/>
        </w:rPr>
        <w:t>Buffering uplink packets in the target PSA until receiving the indication of successful EAS relocation as proposed in Solution #27 and Solution #38 is recommended for normative phase.</w:t>
      </w:r>
    </w:p>
    <w:p w14:paraId="4FCDF887" w14:textId="77777777" w:rsidR="00726ADD" w:rsidRPr="00BB507E" w:rsidRDefault="00726ADD" w:rsidP="00726ADD">
      <w:pPr>
        <w:pStyle w:val="EditorsNote"/>
        <w:rPr>
          <w:lang w:eastAsia="ko-KR"/>
        </w:rPr>
      </w:pPr>
      <w:r>
        <w:rPr>
          <w:lang w:eastAsia="ko-KR"/>
        </w:rPr>
        <w:t>Editor's Note: It's FFS whether the forwarding tunnel between the source PSA and target PSA and End Marker in solution#38 option 1 or Flow End Marker in solution#38 option 2 can be included.</w:t>
      </w:r>
      <w:r w:rsidRPr="00BB507E">
        <w:rPr>
          <w:lang w:eastAsia="ko-KR"/>
        </w:rPr>
        <w:t>9.</w:t>
      </w:r>
      <w:r>
        <w:rPr>
          <w:lang w:eastAsia="ko-KR"/>
        </w:rPr>
        <w:t>2</w:t>
      </w:r>
      <w:r w:rsidRPr="00BB507E">
        <w:rPr>
          <w:lang w:eastAsia="ko-KR"/>
        </w:rPr>
        <w:t>.</w:t>
      </w:r>
      <w:r>
        <w:rPr>
          <w:lang w:eastAsia="ko-KR"/>
        </w:rPr>
        <w:t>2</w:t>
      </w:r>
      <w:r w:rsidRPr="00BB507E">
        <w:rPr>
          <w:lang w:eastAsia="ko-KR"/>
        </w:rPr>
        <w:tab/>
        <w:t xml:space="preserve">Conclusions </w:t>
      </w:r>
      <w:r>
        <w:rPr>
          <w:lang w:eastAsia="ko-KR"/>
        </w:rPr>
        <w:t>for Key Issue #2:</w:t>
      </w:r>
      <w:r w:rsidRPr="00BB507E">
        <w:rPr>
          <w:lang w:eastAsia="ko-KR"/>
        </w:rPr>
        <w:t xml:space="preserve"> UE DNS cache </w:t>
      </w:r>
    </w:p>
    <w:p w14:paraId="2BC44490" w14:textId="77777777" w:rsidR="00726ADD" w:rsidRPr="00BB507E" w:rsidRDefault="00726ADD" w:rsidP="00726ADD">
      <w:pPr>
        <w:rPr>
          <w:lang w:eastAsia="ko-KR"/>
        </w:rPr>
      </w:pPr>
      <w:r w:rsidRPr="00BB507E">
        <w:rPr>
          <w:lang w:eastAsia="ko-KR"/>
        </w:rPr>
        <w:t>For UE DNS cache related issue, it is concluded:</w:t>
      </w:r>
    </w:p>
    <w:p w14:paraId="238702E9" w14:textId="46513296" w:rsidR="00726ADD" w:rsidRDefault="00726ADD" w:rsidP="00726ADD">
      <w:pPr>
        <w:pStyle w:val="B1"/>
        <w:rPr>
          <w:ins w:id="33" w:author="吕华章" w:date="2020-11-03T16:13:00Z"/>
          <w:lang w:eastAsia="ko-KR"/>
        </w:rPr>
      </w:pPr>
      <w:r w:rsidRPr="00BB507E">
        <w:rPr>
          <w:lang w:eastAsia="ko-KR"/>
        </w:rPr>
        <w:t>-</w:t>
      </w:r>
      <w:r w:rsidRPr="00BB507E">
        <w:rPr>
          <w:lang w:eastAsia="ko-KR"/>
        </w:rPr>
        <w:tab/>
        <w:t xml:space="preserve">For session breakout case, the SMF may provide DNS cache clear indication within NAS message to UE as described in Solution #32 and #34 (only DNS cache related part). Based on the received DNS cache clear indication, the UE cleans the related DNS cache, which do not impact the application client. </w:t>
      </w:r>
    </w:p>
    <w:p w14:paraId="340E7351" w14:textId="750BC3CD" w:rsidR="00FA2696" w:rsidRPr="00FA2696" w:rsidRDefault="00FA2696" w:rsidP="00726ADD">
      <w:pPr>
        <w:pStyle w:val="B1"/>
        <w:rPr>
          <w:rFonts w:eastAsiaTheme="minorEastAsia"/>
          <w:lang w:eastAsia="zh-CN"/>
        </w:rPr>
      </w:pPr>
      <w:ins w:id="34" w:author="吕华章" w:date="2020-11-03T16:13:00Z">
        <w:r w:rsidRPr="00BB507E">
          <w:rPr>
            <w:lang w:eastAsia="ko-KR"/>
          </w:rPr>
          <w:t>-</w:t>
        </w:r>
        <w:r w:rsidRPr="00BB507E">
          <w:rPr>
            <w:lang w:eastAsia="ko-KR"/>
          </w:rPr>
          <w:tab/>
        </w:r>
        <w:r>
          <w:rPr>
            <w:rFonts w:eastAsiaTheme="minorEastAsia"/>
            <w:lang w:eastAsia="zh-CN"/>
          </w:rPr>
          <w:t>Th</w:t>
        </w:r>
      </w:ins>
      <w:ins w:id="35" w:author="吕华章" w:date="2020-11-03T16:14:00Z">
        <w:r>
          <w:rPr>
            <w:rFonts w:eastAsiaTheme="minorEastAsia"/>
            <w:lang w:eastAsia="zh-CN"/>
          </w:rPr>
          <w:t>e</w:t>
        </w:r>
      </w:ins>
      <w:ins w:id="36" w:author="吕华章" w:date="2020-11-03T16:13:00Z">
        <w:r>
          <w:rPr>
            <w:rFonts w:eastAsiaTheme="minorEastAsia"/>
            <w:lang w:eastAsia="zh-CN"/>
          </w:rPr>
          <w:t xml:space="preserve"> DNS cache clear indication does not apply to the scenario of UE agnostic to EAS IP address replacement.</w:t>
        </w:r>
      </w:ins>
    </w:p>
    <w:p w14:paraId="0D8759C6" w14:textId="77777777" w:rsidR="00726ADD" w:rsidRPr="00BB507E" w:rsidRDefault="00726ADD" w:rsidP="00726ADD">
      <w:pPr>
        <w:pStyle w:val="EditorsNote"/>
        <w:rPr>
          <w:lang w:eastAsia="ko-KR"/>
        </w:rPr>
      </w:pPr>
      <w:r w:rsidRPr="00BB507E">
        <w:rPr>
          <w:lang w:eastAsia="ko-KR"/>
        </w:rPr>
        <w:t>Editor’s Note:</w:t>
      </w:r>
      <w:r>
        <w:rPr>
          <w:lang w:eastAsia="ko-KR"/>
        </w:rPr>
        <w:tab/>
      </w:r>
      <w:r w:rsidRPr="00BB507E">
        <w:rPr>
          <w:lang w:eastAsia="ko-KR"/>
        </w:rPr>
        <w:t>It is FFS when SMF sends the DNS cache clear indication to the UE, i.e. before the EAS relocation or after EAS relocation.</w:t>
      </w:r>
    </w:p>
    <w:p w14:paraId="1C8BAC17" w14:textId="77777777" w:rsidR="00726ADD" w:rsidRPr="00BB507E" w:rsidRDefault="00726ADD" w:rsidP="00726ADD">
      <w:pPr>
        <w:pStyle w:val="EditorsNote"/>
        <w:rPr>
          <w:lang w:eastAsia="ko-KR"/>
        </w:rPr>
      </w:pPr>
      <w:r w:rsidRPr="00BB507E">
        <w:rPr>
          <w:lang w:eastAsia="ko-KR"/>
        </w:rPr>
        <w:t>Editor’s Note:</w:t>
      </w:r>
      <w:r>
        <w:rPr>
          <w:lang w:eastAsia="ko-KR"/>
        </w:rPr>
        <w:tab/>
      </w:r>
      <w:r w:rsidRPr="00BB507E">
        <w:rPr>
          <w:lang w:eastAsia="ko-KR"/>
        </w:rPr>
        <w:t>It is FFS whether the SMF send the associated information with DNS cache clear to the UE so the UE can clear a part of DNS cache or all DNS cache.</w:t>
      </w:r>
    </w:p>
    <w:p w14:paraId="3555B9CF" w14:textId="77777777" w:rsidR="00726ADD" w:rsidRPr="00BB507E" w:rsidRDefault="00726ADD" w:rsidP="00726ADD">
      <w:pPr>
        <w:pStyle w:val="NO"/>
        <w:rPr>
          <w:lang w:eastAsia="ko-KR"/>
        </w:rPr>
      </w:pPr>
      <w:r w:rsidRPr="00BB507E">
        <w:rPr>
          <w:lang w:eastAsia="ko-KR"/>
        </w:rPr>
        <w:t>NOTE 1:</w:t>
      </w:r>
      <w:r>
        <w:rPr>
          <w:lang w:eastAsia="ko-KR"/>
        </w:rPr>
        <w:tab/>
      </w:r>
      <w:r w:rsidRPr="00BB507E">
        <w:rPr>
          <w:lang w:eastAsia="ko-KR"/>
        </w:rPr>
        <w:t>If connectivity is available to the source EAS, then the application can select a new EAS after the DNS caching is flushed by the applications or cache timer expires</w:t>
      </w:r>
    </w:p>
    <w:p w14:paraId="34C610AB" w14:textId="77777777" w:rsidR="00726ADD" w:rsidRPr="00BB507E" w:rsidRDefault="00726ADD" w:rsidP="00726ADD">
      <w:pPr>
        <w:pStyle w:val="NO"/>
        <w:rPr>
          <w:lang w:eastAsia="ko-KR"/>
        </w:rPr>
      </w:pPr>
      <w:r w:rsidRPr="00BB507E">
        <w:rPr>
          <w:lang w:eastAsia="ko-KR"/>
        </w:rPr>
        <w:t>NOTE 2:</w:t>
      </w:r>
      <w:r w:rsidRPr="00BB507E">
        <w:rPr>
          <w:lang w:eastAsia="ko-KR"/>
        </w:rPr>
        <w:tab/>
        <w:t>In case the UE does not support DNS cache clear triggered by 5GC, the application will continue to be served by the old EAS until the UE Application Layer DNS cache timer expires or the applications determines to flush the DNS cache.</w:t>
      </w:r>
    </w:p>
    <w:p w14:paraId="2E129B8B" w14:textId="5F638B07" w:rsidR="00726ADD" w:rsidRDefault="00726ADD" w:rsidP="00726ADD">
      <w:pPr>
        <w:pStyle w:val="B1"/>
        <w:rPr>
          <w:lang w:eastAsia="ko-KR"/>
        </w:rPr>
      </w:pPr>
      <w:r w:rsidRPr="00BB507E">
        <w:rPr>
          <w:lang w:eastAsia="ko-KR"/>
        </w:rPr>
        <w:t>NOTE 3:</w:t>
      </w:r>
      <w:r w:rsidRPr="00BB507E">
        <w:rPr>
          <w:lang w:eastAsia="ko-KR"/>
        </w:rPr>
        <w:tab/>
        <w:t>This DNS cache clear indication does not impact the UE Application Layer DNS caching.</w:t>
      </w:r>
    </w:p>
    <w:p w14:paraId="16975D8D" w14:textId="7827CAD2" w:rsidR="00726ADD" w:rsidRPr="00726ADD" w:rsidRDefault="00726ADD" w:rsidP="00726ADD">
      <w:pPr>
        <w:pStyle w:val="B1"/>
        <w:rPr>
          <w:lang w:eastAsia="ko-KR"/>
        </w:rPr>
      </w:pPr>
      <w:r w:rsidRPr="00BB507E">
        <w:rPr>
          <w:lang w:eastAsia="ko-KR"/>
        </w:rPr>
        <w:t>-</w:t>
      </w:r>
      <w:r w:rsidRPr="00BB507E">
        <w:rPr>
          <w:lang w:eastAsia="ko-KR"/>
        </w:rPr>
        <w:tab/>
        <w:t>For SSC mode 2/3 case, the UE can remove the cached DNS records and can reselect a new EAS after it is allocated with a new IP address.</w:t>
      </w:r>
    </w:p>
    <w:p w14:paraId="7060E4B2" w14:textId="76EA77CC" w:rsidR="004C27DE" w:rsidRDefault="004C27DE" w:rsidP="004C27DE">
      <w:pPr>
        <w:rPr>
          <w:sz w:val="44"/>
        </w:rPr>
      </w:pPr>
      <w:r w:rsidRPr="00021A8A">
        <w:rPr>
          <w:sz w:val="44"/>
        </w:rPr>
        <w:t>*************** End Changes ***************</w:t>
      </w:r>
    </w:p>
    <w:p w14:paraId="0EF3245F" w14:textId="77777777" w:rsidR="004C27DE" w:rsidRPr="004C27DE" w:rsidRDefault="004C27DE" w:rsidP="004C27DE"/>
    <w:sectPr w:rsidR="004C27DE" w:rsidRPr="004C27DE" w:rsidSect="009E6DD9">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BE7E61" w14:textId="77777777" w:rsidR="005B05CE" w:rsidRDefault="005B05CE">
      <w:pPr>
        <w:spacing w:after="0"/>
      </w:pPr>
      <w:r>
        <w:separator/>
      </w:r>
    </w:p>
  </w:endnote>
  <w:endnote w:type="continuationSeparator" w:id="0">
    <w:p w14:paraId="6F0A1B70" w14:textId="77777777" w:rsidR="005B05CE" w:rsidRDefault="005B05CE">
      <w:pPr>
        <w:spacing w:after="0"/>
      </w:pPr>
      <w:r>
        <w:continuationSeparator/>
      </w:r>
    </w:p>
  </w:endnote>
  <w:endnote w:type="continuationNotice" w:id="1">
    <w:p w14:paraId="2B5DCE44" w14:textId="77777777" w:rsidR="005B05CE" w:rsidRDefault="005B05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562B10" w14:textId="77777777" w:rsidR="005B05CE" w:rsidRDefault="005B05CE">
      <w:pPr>
        <w:spacing w:after="0"/>
      </w:pPr>
      <w:r>
        <w:separator/>
      </w:r>
    </w:p>
  </w:footnote>
  <w:footnote w:type="continuationSeparator" w:id="0">
    <w:p w14:paraId="43F6E53B" w14:textId="77777777" w:rsidR="005B05CE" w:rsidRDefault="005B05CE">
      <w:pPr>
        <w:spacing w:after="0"/>
      </w:pPr>
      <w:r>
        <w:continuationSeparator/>
      </w:r>
    </w:p>
  </w:footnote>
  <w:footnote w:type="continuationNotice" w:id="1">
    <w:p w14:paraId="27D0789F" w14:textId="77777777" w:rsidR="005B05CE" w:rsidRDefault="005B05C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4"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1"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3"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num w:numId="1">
    <w:abstractNumId w:val="3"/>
  </w:num>
  <w:num w:numId="2">
    <w:abstractNumId w:val="12"/>
  </w:num>
  <w:num w:numId="3">
    <w:abstractNumId w:val="14"/>
  </w:num>
  <w:num w:numId="4">
    <w:abstractNumId w:val="1"/>
  </w:num>
  <w:num w:numId="5">
    <w:abstractNumId w:val="10"/>
  </w:num>
  <w:num w:numId="6">
    <w:abstractNumId w:val="6"/>
  </w:num>
  <w:num w:numId="7">
    <w:abstractNumId w:val="13"/>
  </w:num>
  <w:num w:numId="8">
    <w:abstractNumId w:val="2"/>
  </w:num>
  <w:num w:numId="9">
    <w:abstractNumId w:val="8"/>
  </w:num>
  <w:num w:numId="10">
    <w:abstractNumId w:val="9"/>
  </w:num>
  <w:num w:numId="11">
    <w:abstractNumId w:val="7"/>
  </w:num>
  <w:num w:numId="12">
    <w:abstractNumId w:val="11"/>
  </w:num>
  <w:num w:numId="13">
    <w:abstractNumId w:val="5"/>
  </w:num>
  <w:num w:numId="1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吕华章">
    <w15:presenceInfo w15:providerId="AD" w15:userId="S-1-5-21-2660122827-3251746268-3620619969-1394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C0D"/>
    <w:rsid w:val="0002372D"/>
    <w:rsid w:val="00023A84"/>
    <w:rsid w:val="00023DD3"/>
    <w:rsid w:val="0002455F"/>
    <w:rsid w:val="000248C5"/>
    <w:rsid w:val="00024C02"/>
    <w:rsid w:val="00025486"/>
    <w:rsid w:val="00025BD2"/>
    <w:rsid w:val="00025DC9"/>
    <w:rsid w:val="00026308"/>
    <w:rsid w:val="00026802"/>
    <w:rsid w:val="000268D2"/>
    <w:rsid w:val="00026901"/>
    <w:rsid w:val="00027504"/>
    <w:rsid w:val="00027619"/>
    <w:rsid w:val="00030465"/>
    <w:rsid w:val="000306DD"/>
    <w:rsid w:val="000307BB"/>
    <w:rsid w:val="000322C3"/>
    <w:rsid w:val="00032BB7"/>
    <w:rsid w:val="00032D50"/>
    <w:rsid w:val="00032F11"/>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847"/>
    <w:rsid w:val="00045734"/>
    <w:rsid w:val="00045BB8"/>
    <w:rsid w:val="00046094"/>
    <w:rsid w:val="00046AA4"/>
    <w:rsid w:val="0004706E"/>
    <w:rsid w:val="000474E0"/>
    <w:rsid w:val="00047BE7"/>
    <w:rsid w:val="00047C7C"/>
    <w:rsid w:val="00050651"/>
    <w:rsid w:val="00050AA1"/>
    <w:rsid w:val="0005146A"/>
    <w:rsid w:val="00051537"/>
    <w:rsid w:val="000516C7"/>
    <w:rsid w:val="00051859"/>
    <w:rsid w:val="00051B7B"/>
    <w:rsid w:val="00051E11"/>
    <w:rsid w:val="00052C7E"/>
    <w:rsid w:val="00053414"/>
    <w:rsid w:val="000534BA"/>
    <w:rsid w:val="000535F1"/>
    <w:rsid w:val="00053C8E"/>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2E"/>
    <w:rsid w:val="000657B2"/>
    <w:rsid w:val="000657FE"/>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F83"/>
    <w:rsid w:val="00072902"/>
    <w:rsid w:val="00072D87"/>
    <w:rsid w:val="00072F43"/>
    <w:rsid w:val="00073266"/>
    <w:rsid w:val="00073705"/>
    <w:rsid w:val="00073859"/>
    <w:rsid w:val="00073F70"/>
    <w:rsid w:val="000741AE"/>
    <w:rsid w:val="000748CE"/>
    <w:rsid w:val="00074A7F"/>
    <w:rsid w:val="00074F2E"/>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D4C"/>
    <w:rsid w:val="000E4DC1"/>
    <w:rsid w:val="000E4F70"/>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1F34"/>
    <w:rsid w:val="000F24DE"/>
    <w:rsid w:val="000F24E1"/>
    <w:rsid w:val="000F2891"/>
    <w:rsid w:val="000F2895"/>
    <w:rsid w:val="000F2B40"/>
    <w:rsid w:val="000F3033"/>
    <w:rsid w:val="000F3A6D"/>
    <w:rsid w:val="000F3F78"/>
    <w:rsid w:val="000F4D69"/>
    <w:rsid w:val="000F518C"/>
    <w:rsid w:val="000F5579"/>
    <w:rsid w:val="000F5997"/>
    <w:rsid w:val="000F5BAD"/>
    <w:rsid w:val="000F5D56"/>
    <w:rsid w:val="000F6582"/>
    <w:rsid w:val="000F658D"/>
    <w:rsid w:val="000F698F"/>
    <w:rsid w:val="000F6A30"/>
    <w:rsid w:val="00100158"/>
    <w:rsid w:val="0010015F"/>
    <w:rsid w:val="00100517"/>
    <w:rsid w:val="00100A30"/>
    <w:rsid w:val="00101C1A"/>
    <w:rsid w:val="00101C89"/>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21199"/>
    <w:rsid w:val="001212D5"/>
    <w:rsid w:val="00121373"/>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2D2"/>
    <w:rsid w:val="00125C72"/>
    <w:rsid w:val="00125CA8"/>
    <w:rsid w:val="0012634F"/>
    <w:rsid w:val="001266CE"/>
    <w:rsid w:val="001268E8"/>
    <w:rsid w:val="00126F27"/>
    <w:rsid w:val="00127659"/>
    <w:rsid w:val="00127E18"/>
    <w:rsid w:val="0013088D"/>
    <w:rsid w:val="001308D3"/>
    <w:rsid w:val="00130AB4"/>
    <w:rsid w:val="00130DDD"/>
    <w:rsid w:val="0013126E"/>
    <w:rsid w:val="00131446"/>
    <w:rsid w:val="00131774"/>
    <w:rsid w:val="00131B78"/>
    <w:rsid w:val="00131CB5"/>
    <w:rsid w:val="00131E28"/>
    <w:rsid w:val="00131E67"/>
    <w:rsid w:val="00131EED"/>
    <w:rsid w:val="0013223E"/>
    <w:rsid w:val="0013236C"/>
    <w:rsid w:val="00132679"/>
    <w:rsid w:val="00132C5F"/>
    <w:rsid w:val="00132DF9"/>
    <w:rsid w:val="00133110"/>
    <w:rsid w:val="001334AA"/>
    <w:rsid w:val="00133AF9"/>
    <w:rsid w:val="00134712"/>
    <w:rsid w:val="00134ABE"/>
    <w:rsid w:val="001350A9"/>
    <w:rsid w:val="001357A6"/>
    <w:rsid w:val="001358AD"/>
    <w:rsid w:val="00135BFC"/>
    <w:rsid w:val="00135C09"/>
    <w:rsid w:val="001363E4"/>
    <w:rsid w:val="001366F1"/>
    <w:rsid w:val="001369E8"/>
    <w:rsid w:val="00137337"/>
    <w:rsid w:val="0013752A"/>
    <w:rsid w:val="001376FD"/>
    <w:rsid w:val="001378F5"/>
    <w:rsid w:val="00137BFB"/>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98"/>
    <w:rsid w:val="00145D12"/>
    <w:rsid w:val="00145D1F"/>
    <w:rsid w:val="001460E5"/>
    <w:rsid w:val="001462D5"/>
    <w:rsid w:val="0014630A"/>
    <w:rsid w:val="00146604"/>
    <w:rsid w:val="00146CB4"/>
    <w:rsid w:val="00147153"/>
    <w:rsid w:val="00147DD0"/>
    <w:rsid w:val="00150AF3"/>
    <w:rsid w:val="00150DC3"/>
    <w:rsid w:val="00151165"/>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4AE"/>
    <w:rsid w:val="0016168B"/>
    <w:rsid w:val="0016187D"/>
    <w:rsid w:val="00162316"/>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1A"/>
    <w:rsid w:val="0018202D"/>
    <w:rsid w:val="00182816"/>
    <w:rsid w:val="00182C05"/>
    <w:rsid w:val="00182DED"/>
    <w:rsid w:val="00183598"/>
    <w:rsid w:val="0018371F"/>
    <w:rsid w:val="001837C8"/>
    <w:rsid w:val="00183D78"/>
    <w:rsid w:val="00183F43"/>
    <w:rsid w:val="00183FF4"/>
    <w:rsid w:val="0018462A"/>
    <w:rsid w:val="0018463A"/>
    <w:rsid w:val="00184DAA"/>
    <w:rsid w:val="00184EBB"/>
    <w:rsid w:val="00185131"/>
    <w:rsid w:val="00185413"/>
    <w:rsid w:val="00185DAD"/>
    <w:rsid w:val="0018634D"/>
    <w:rsid w:val="00186B38"/>
    <w:rsid w:val="00191112"/>
    <w:rsid w:val="00191120"/>
    <w:rsid w:val="0019118E"/>
    <w:rsid w:val="001913CF"/>
    <w:rsid w:val="0019147A"/>
    <w:rsid w:val="001914B8"/>
    <w:rsid w:val="001914DA"/>
    <w:rsid w:val="001915F4"/>
    <w:rsid w:val="0019206D"/>
    <w:rsid w:val="001920A2"/>
    <w:rsid w:val="00192510"/>
    <w:rsid w:val="00192CD6"/>
    <w:rsid w:val="00192DED"/>
    <w:rsid w:val="0019373B"/>
    <w:rsid w:val="00193CB5"/>
    <w:rsid w:val="00193CFD"/>
    <w:rsid w:val="00194097"/>
    <w:rsid w:val="001946FB"/>
    <w:rsid w:val="00194F6A"/>
    <w:rsid w:val="00195114"/>
    <w:rsid w:val="001954FD"/>
    <w:rsid w:val="00196983"/>
    <w:rsid w:val="0019755C"/>
    <w:rsid w:val="001976AE"/>
    <w:rsid w:val="0019770C"/>
    <w:rsid w:val="00197BCD"/>
    <w:rsid w:val="001A01B3"/>
    <w:rsid w:val="001A0504"/>
    <w:rsid w:val="001A0FB4"/>
    <w:rsid w:val="001A2B19"/>
    <w:rsid w:val="001A2E71"/>
    <w:rsid w:val="001A3080"/>
    <w:rsid w:val="001A3226"/>
    <w:rsid w:val="001A330A"/>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B50"/>
    <w:rsid w:val="001B7295"/>
    <w:rsid w:val="001B776A"/>
    <w:rsid w:val="001B79BD"/>
    <w:rsid w:val="001B7A7C"/>
    <w:rsid w:val="001B7AD4"/>
    <w:rsid w:val="001C0331"/>
    <w:rsid w:val="001C0345"/>
    <w:rsid w:val="001C05D0"/>
    <w:rsid w:val="001C09C0"/>
    <w:rsid w:val="001C0E8A"/>
    <w:rsid w:val="001C12AB"/>
    <w:rsid w:val="001C12D1"/>
    <w:rsid w:val="001C14CF"/>
    <w:rsid w:val="001C1AF9"/>
    <w:rsid w:val="001C2589"/>
    <w:rsid w:val="001C2CAE"/>
    <w:rsid w:val="001C2EB5"/>
    <w:rsid w:val="001C2EB9"/>
    <w:rsid w:val="001C321B"/>
    <w:rsid w:val="001C33D5"/>
    <w:rsid w:val="001C38DD"/>
    <w:rsid w:val="001C4114"/>
    <w:rsid w:val="001C532F"/>
    <w:rsid w:val="001C625F"/>
    <w:rsid w:val="001C6D04"/>
    <w:rsid w:val="001C6EC0"/>
    <w:rsid w:val="001C6EED"/>
    <w:rsid w:val="001C7080"/>
    <w:rsid w:val="001C7744"/>
    <w:rsid w:val="001C7D56"/>
    <w:rsid w:val="001D0048"/>
    <w:rsid w:val="001D02FF"/>
    <w:rsid w:val="001D053C"/>
    <w:rsid w:val="001D06BC"/>
    <w:rsid w:val="001D0E8D"/>
    <w:rsid w:val="001D0EE4"/>
    <w:rsid w:val="001D1045"/>
    <w:rsid w:val="001D25C9"/>
    <w:rsid w:val="001D297C"/>
    <w:rsid w:val="001D3180"/>
    <w:rsid w:val="001D35FF"/>
    <w:rsid w:val="001D3934"/>
    <w:rsid w:val="001D3AF4"/>
    <w:rsid w:val="001D4093"/>
    <w:rsid w:val="001D4491"/>
    <w:rsid w:val="001D477A"/>
    <w:rsid w:val="001D4923"/>
    <w:rsid w:val="001D4A61"/>
    <w:rsid w:val="001D4D15"/>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D79A4"/>
    <w:rsid w:val="001E0187"/>
    <w:rsid w:val="001E02DB"/>
    <w:rsid w:val="001E0457"/>
    <w:rsid w:val="001E07FF"/>
    <w:rsid w:val="001E09FA"/>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EA3"/>
    <w:rsid w:val="001F3FA3"/>
    <w:rsid w:val="001F4294"/>
    <w:rsid w:val="001F4B1B"/>
    <w:rsid w:val="001F4D6D"/>
    <w:rsid w:val="001F4EDD"/>
    <w:rsid w:val="001F5501"/>
    <w:rsid w:val="001F564F"/>
    <w:rsid w:val="001F56B1"/>
    <w:rsid w:val="001F5B84"/>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754D"/>
    <w:rsid w:val="00207A80"/>
    <w:rsid w:val="00210521"/>
    <w:rsid w:val="00210B37"/>
    <w:rsid w:val="002118A8"/>
    <w:rsid w:val="002119A6"/>
    <w:rsid w:val="002119F2"/>
    <w:rsid w:val="00211BF7"/>
    <w:rsid w:val="002123A5"/>
    <w:rsid w:val="00212ABA"/>
    <w:rsid w:val="00212C2B"/>
    <w:rsid w:val="00212E5F"/>
    <w:rsid w:val="0021328B"/>
    <w:rsid w:val="002139DA"/>
    <w:rsid w:val="00213F66"/>
    <w:rsid w:val="00213F8B"/>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FA7"/>
    <w:rsid w:val="00237072"/>
    <w:rsid w:val="002372DE"/>
    <w:rsid w:val="002373F6"/>
    <w:rsid w:val="00237543"/>
    <w:rsid w:val="00237768"/>
    <w:rsid w:val="00237924"/>
    <w:rsid w:val="0023793E"/>
    <w:rsid w:val="00237E40"/>
    <w:rsid w:val="00237F28"/>
    <w:rsid w:val="00237FD4"/>
    <w:rsid w:val="002400FF"/>
    <w:rsid w:val="00240583"/>
    <w:rsid w:val="00240D67"/>
    <w:rsid w:val="00240D8F"/>
    <w:rsid w:val="002419EF"/>
    <w:rsid w:val="0024209D"/>
    <w:rsid w:val="002423C0"/>
    <w:rsid w:val="002424F1"/>
    <w:rsid w:val="00242A13"/>
    <w:rsid w:val="00243E68"/>
    <w:rsid w:val="00243FC2"/>
    <w:rsid w:val="002443CA"/>
    <w:rsid w:val="00244732"/>
    <w:rsid w:val="00244D08"/>
    <w:rsid w:val="00244E3C"/>
    <w:rsid w:val="002456A3"/>
    <w:rsid w:val="002458F7"/>
    <w:rsid w:val="00245A55"/>
    <w:rsid w:val="002460AD"/>
    <w:rsid w:val="00246326"/>
    <w:rsid w:val="002466B7"/>
    <w:rsid w:val="00246C16"/>
    <w:rsid w:val="00246C35"/>
    <w:rsid w:val="00246D09"/>
    <w:rsid w:val="00246D11"/>
    <w:rsid w:val="00247334"/>
    <w:rsid w:val="00247473"/>
    <w:rsid w:val="002476CE"/>
    <w:rsid w:val="00247D93"/>
    <w:rsid w:val="00250431"/>
    <w:rsid w:val="002505AE"/>
    <w:rsid w:val="002508DA"/>
    <w:rsid w:val="00250C32"/>
    <w:rsid w:val="00250DC3"/>
    <w:rsid w:val="00250E26"/>
    <w:rsid w:val="002510C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633"/>
    <w:rsid w:val="00265E27"/>
    <w:rsid w:val="0026623E"/>
    <w:rsid w:val="0026649F"/>
    <w:rsid w:val="0026693F"/>
    <w:rsid w:val="00266DB9"/>
    <w:rsid w:val="002670C3"/>
    <w:rsid w:val="002671E5"/>
    <w:rsid w:val="0026747D"/>
    <w:rsid w:val="002676D0"/>
    <w:rsid w:val="00267879"/>
    <w:rsid w:val="00267AE4"/>
    <w:rsid w:val="002706F2"/>
    <w:rsid w:val="00270E1B"/>
    <w:rsid w:val="0027123F"/>
    <w:rsid w:val="002713C0"/>
    <w:rsid w:val="0027171E"/>
    <w:rsid w:val="002719AE"/>
    <w:rsid w:val="00271AA1"/>
    <w:rsid w:val="00271E08"/>
    <w:rsid w:val="00272150"/>
    <w:rsid w:val="00272470"/>
    <w:rsid w:val="00272537"/>
    <w:rsid w:val="00272922"/>
    <w:rsid w:val="00272E64"/>
    <w:rsid w:val="002732D1"/>
    <w:rsid w:val="002737AF"/>
    <w:rsid w:val="00273861"/>
    <w:rsid w:val="0027398C"/>
    <w:rsid w:val="00273AA0"/>
    <w:rsid w:val="00273E37"/>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DC"/>
    <w:rsid w:val="00277713"/>
    <w:rsid w:val="0028010A"/>
    <w:rsid w:val="002802DB"/>
    <w:rsid w:val="0028053C"/>
    <w:rsid w:val="00280A01"/>
    <w:rsid w:val="0028165A"/>
    <w:rsid w:val="002817B4"/>
    <w:rsid w:val="00281C4E"/>
    <w:rsid w:val="00282010"/>
    <w:rsid w:val="00282066"/>
    <w:rsid w:val="0028214A"/>
    <w:rsid w:val="00282310"/>
    <w:rsid w:val="002824FC"/>
    <w:rsid w:val="00282535"/>
    <w:rsid w:val="002827DD"/>
    <w:rsid w:val="00282B95"/>
    <w:rsid w:val="002831C5"/>
    <w:rsid w:val="00283669"/>
    <w:rsid w:val="00283C65"/>
    <w:rsid w:val="00283D17"/>
    <w:rsid w:val="00283E20"/>
    <w:rsid w:val="00283E36"/>
    <w:rsid w:val="00284172"/>
    <w:rsid w:val="002844A7"/>
    <w:rsid w:val="002845EA"/>
    <w:rsid w:val="00285E35"/>
    <w:rsid w:val="00286739"/>
    <w:rsid w:val="00286841"/>
    <w:rsid w:val="00286BA8"/>
    <w:rsid w:val="00286CDE"/>
    <w:rsid w:val="00286E9F"/>
    <w:rsid w:val="002877C7"/>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1723"/>
    <w:rsid w:val="002A1919"/>
    <w:rsid w:val="002A1BC5"/>
    <w:rsid w:val="002A1CAB"/>
    <w:rsid w:val="002A20DF"/>
    <w:rsid w:val="002A2DD4"/>
    <w:rsid w:val="002A30FA"/>
    <w:rsid w:val="002A38A2"/>
    <w:rsid w:val="002A50C2"/>
    <w:rsid w:val="002A520C"/>
    <w:rsid w:val="002A6283"/>
    <w:rsid w:val="002A634D"/>
    <w:rsid w:val="002A67A5"/>
    <w:rsid w:val="002A6921"/>
    <w:rsid w:val="002A6B38"/>
    <w:rsid w:val="002A714C"/>
    <w:rsid w:val="002A7889"/>
    <w:rsid w:val="002A7C45"/>
    <w:rsid w:val="002B0492"/>
    <w:rsid w:val="002B07F9"/>
    <w:rsid w:val="002B0827"/>
    <w:rsid w:val="002B13B5"/>
    <w:rsid w:val="002B144E"/>
    <w:rsid w:val="002B26A5"/>
    <w:rsid w:val="002B29C6"/>
    <w:rsid w:val="002B2DB5"/>
    <w:rsid w:val="002B2DF0"/>
    <w:rsid w:val="002B2E8D"/>
    <w:rsid w:val="002B341F"/>
    <w:rsid w:val="002B3A8B"/>
    <w:rsid w:val="002B3C12"/>
    <w:rsid w:val="002B3E1B"/>
    <w:rsid w:val="002B412C"/>
    <w:rsid w:val="002B4BC6"/>
    <w:rsid w:val="002B4F0F"/>
    <w:rsid w:val="002B4FFE"/>
    <w:rsid w:val="002B545C"/>
    <w:rsid w:val="002B5735"/>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A0D"/>
    <w:rsid w:val="002C3A24"/>
    <w:rsid w:val="002C3D6D"/>
    <w:rsid w:val="002C3F39"/>
    <w:rsid w:val="002C43D4"/>
    <w:rsid w:val="002C4537"/>
    <w:rsid w:val="002C4E63"/>
    <w:rsid w:val="002C56F7"/>
    <w:rsid w:val="002C5C8F"/>
    <w:rsid w:val="002C6132"/>
    <w:rsid w:val="002C624E"/>
    <w:rsid w:val="002C6A37"/>
    <w:rsid w:val="002C6BC2"/>
    <w:rsid w:val="002C6EF5"/>
    <w:rsid w:val="002C7E69"/>
    <w:rsid w:val="002D0010"/>
    <w:rsid w:val="002D0297"/>
    <w:rsid w:val="002D02F4"/>
    <w:rsid w:val="002D039D"/>
    <w:rsid w:val="002D0953"/>
    <w:rsid w:val="002D0C99"/>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C40"/>
    <w:rsid w:val="00300D54"/>
    <w:rsid w:val="00301535"/>
    <w:rsid w:val="0030191B"/>
    <w:rsid w:val="00301C39"/>
    <w:rsid w:val="003028AD"/>
    <w:rsid w:val="00302BDE"/>
    <w:rsid w:val="00302ED9"/>
    <w:rsid w:val="0030337C"/>
    <w:rsid w:val="003033E4"/>
    <w:rsid w:val="00303818"/>
    <w:rsid w:val="0030399B"/>
    <w:rsid w:val="00303A60"/>
    <w:rsid w:val="00303B7A"/>
    <w:rsid w:val="00303D83"/>
    <w:rsid w:val="00303E4C"/>
    <w:rsid w:val="00304030"/>
    <w:rsid w:val="003047A3"/>
    <w:rsid w:val="0030493D"/>
    <w:rsid w:val="00304A85"/>
    <w:rsid w:val="00304C35"/>
    <w:rsid w:val="0030527C"/>
    <w:rsid w:val="003054B1"/>
    <w:rsid w:val="0030597C"/>
    <w:rsid w:val="00305A5B"/>
    <w:rsid w:val="00305ADB"/>
    <w:rsid w:val="00305C50"/>
    <w:rsid w:val="00306326"/>
    <w:rsid w:val="003067FE"/>
    <w:rsid w:val="00306B79"/>
    <w:rsid w:val="00306C92"/>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FB3"/>
    <w:rsid w:val="0031427D"/>
    <w:rsid w:val="003147D5"/>
    <w:rsid w:val="00314C82"/>
    <w:rsid w:val="00314D73"/>
    <w:rsid w:val="00314FDB"/>
    <w:rsid w:val="00314FE5"/>
    <w:rsid w:val="00315D29"/>
    <w:rsid w:val="00315FA6"/>
    <w:rsid w:val="003164B6"/>
    <w:rsid w:val="00316643"/>
    <w:rsid w:val="0031675C"/>
    <w:rsid w:val="003167F2"/>
    <w:rsid w:val="003167F5"/>
    <w:rsid w:val="0031698E"/>
    <w:rsid w:val="00316B7C"/>
    <w:rsid w:val="0031762F"/>
    <w:rsid w:val="00317B67"/>
    <w:rsid w:val="00317C83"/>
    <w:rsid w:val="00317EE0"/>
    <w:rsid w:val="00320152"/>
    <w:rsid w:val="003207B2"/>
    <w:rsid w:val="00320859"/>
    <w:rsid w:val="00320E5E"/>
    <w:rsid w:val="00321096"/>
    <w:rsid w:val="00321278"/>
    <w:rsid w:val="0032145A"/>
    <w:rsid w:val="00321BED"/>
    <w:rsid w:val="003220CE"/>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CD"/>
    <w:rsid w:val="00336BDE"/>
    <w:rsid w:val="00336CB2"/>
    <w:rsid w:val="00336F23"/>
    <w:rsid w:val="00336FA7"/>
    <w:rsid w:val="00337C92"/>
    <w:rsid w:val="00337F94"/>
    <w:rsid w:val="003405AC"/>
    <w:rsid w:val="00340886"/>
    <w:rsid w:val="00340A63"/>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50251"/>
    <w:rsid w:val="00350352"/>
    <w:rsid w:val="00350483"/>
    <w:rsid w:val="003508BD"/>
    <w:rsid w:val="00350D3D"/>
    <w:rsid w:val="0035123F"/>
    <w:rsid w:val="003516D9"/>
    <w:rsid w:val="00351787"/>
    <w:rsid w:val="00351D9C"/>
    <w:rsid w:val="00352125"/>
    <w:rsid w:val="00353046"/>
    <w:rsid w:val="00353444"/>
    <w:rsid w:val="003535DD"/>
    <w:rsid w:val="00353B5A"/>
    <w:rsid w:val="00353C61"/>
    <w:rsid w:val="00354324"/>
    <w:rsid w:val="0035453D"/>
    <w:rsid w:val="00354601"/>
    <w:rsid w:val="00354679"/>
    <w:rsid w:val="00354735"/>
    <w:rsid w:val="00354B93"/>
    <w:rsid w:val="003553E9"/>
    <w:rsid w:val="00355516"/>
    <w:rsid w:val="003558C5"/>
    <w:rsid w:val="00355E4E"/>
    <w:rsid w:val="003560D3"/>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83E"/>
    <w:rsid w:val="00362AFA"/>
    <w:rsid w:val="00363993"/>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72D"/>
    <w:rsid w:val="003718FB"/>
    <w:rsid w:val="00372805"/>
    <w:rsid w:val="00372830"/>
    <w:rsid w:val="00372836"/>
    <w:rsid w:val="00372C3D"/>
    <w:rsid w:val="00372D55"/>
    <w:rsid w:val="0037300A"/>
    <w:rsid w:val="003731DB"/>
    <w:rsid w:val="003736F4"/>
    <w:rsid w:val="00373763"/>
    <w:rsid w:val="00373CF6"/>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BCB"/>
    <w:rsid w:val="00381F86"/>
    <w:rsid w:val="00382135"/>
    <w:rsid w:val="003823DA"/>
    <w:rsid w:val="00382460"/>
    <w:rsid w:val="003830B3"/>
    <w:rsid w:val="0038359E"/>
    <w:rsid w:val="00383C87"/>
    <w:rsid w:val="00383FC5"/>
    <w:rsid w:val="00384002"/>
    <w:rsid w:val="00384221"/>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B4B"/>
    <w:rsid w:val="00394D79"/>
    <w:rsid w:val="00395335"/>
    <w:rsid w:val="00395C7C"/>
    <w:rsid w:val="003962E0"/>
    <w:rsid w:val="0039646D"/>
    <w:rsid w:val="00396690"/>
    <w:rsid w:val="003967DE"/>
    <w:rsid w:val="003976DE"/>
    <w:rsid w:val="00397942"/>
    <w:rsid w:val="00397A0A"/>
    <w:rsid w:val="003A030A"/>
    <w:rsid w:val="003A03E6"/>
    <w:rsid w:val="003A0432"/>
    <w:rsid w:val="003A08EA"/>
    <w:rsid w:val="003A0BC7"/>
    <w:rsid w:val="003A0CF8"/>
    <w:rsid w:val="003A1216"/>
    <w:rsid w:val="003A163C"/>
    <w:rsid w:val="003A1CB7"/>
    <w:rsid w:val="003A1E91"/>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4D9"/>
    <w:rsid w:val="003A571A"/>
    <w:rsid w:val="003A5A5D"/>
    <w:rsid w:val="003A5B08"/>
    <w:rsid w:val="003A5CCF"/>
    <w:rsid w:val="003A699A"/>
    <w:rsid w:val="003A6B5E"/>
    <w:rsid w:val="003A6C6E"/>
    <w:rsid w:val="003A6D40"/>
    <w:rsid w:val="003B0371"/>
    <w:rsid w:val="003B03EC"/>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3FB"/>
    <w:rsid w:val="003C2E6E"/>
    <w:rsid w:val="003C2EC0"/>
    <w:rsid w:val="003C34D5"/>
    <w:rsid w:val="003C3505"/>
    <w:rsid w:val="003C35BB"/>
    <w:rsid w:val="003C37C3"/>
    <w:rsid w:val="003C3B72"/>
    <w:rsid w:val="003C4119"/>
    <w:rsid w:val="003C48D8"/>
    <w:rsid w:val="003C4B46"/>
    <w:rsid w:val="003C4D02"/>
    <w:rsid w:val="003C51FE"/>
    <w:rsid w:val="003C5330"/>
    <w:rsid w:val="003C56D2"/>
    <w:rsid w:val="003C619D"/>
    <w:rsid w:val="003C61BD"/>
    <w:rsid w:val="003C62DD"/>
    <w:rsid w:val="003C6F1B"/>
    <w:rsid w:val="003C734B"/>
    <w:rsid w:val="003C7B6E"/>
    <w:rsid w:val="003D076B"/>
    <w:rsid w:val="003D1759"/>
    <w:rsid w:val="003D1A48"/>
    <w:rsid w:val="003D28E7"/>
    <w:rsid w:val="003D2D9A"/>
    <w:rsid w:val="003D37DA"/>
    <w:rsid w:val="003D39F7"/>
    <w:rsid w:val="003D3AF0"/>
    <w:rsid w:val="003D3B48"/>
    <w:rsid w:val="003D4078"/>
    <w:rsid w:val="003D474D"/>
    <w:rsid w:val="003D47A3"/>
    <w:rsid w:val="003D4D7C"/>
    <w:rsid w:val="003D4D9A"/>
    <w:rsid w:val="003D4E96"/>
    <w:rsid w:val="003D550D"/>
    <w:rsid w:val="003D588A"/>
    <w:rsid w:val="003D5906"/>
    <w:rsid w:val="003D5D34"/>
    <w:rsid w:val="003D5DEF"/>
    <w:rsid w:val="003D6151"/>
    <w:rsid w:val="003D620D"/>
    <w:rsid w:val="003D6885"/>
    <w:rsid w:val="003D6A3E"/>
    <w:rsid w:val="003D6C41"/>
    <w:rsid w:val="003D6EFA"/>
    <w:rsid w:val="003D6EFC"/>
    <w:rsid w:val="003D7194"/>
    <w:rsid w:val="003D7269"/>
    <w:rsid w:val="003D7BA8"/>
    <w:rsid w:val="003E028C"/>
    <w:rsid w:val="003E0819"/>
    <w:rsid w:val="003E0BA4"/>
    <w:rsid w:val="003E1357"/>
    <w:rsid w:val="003E157E"/>
    <w:rsid w:val="003E1715"/>
    <w:rsid w:val="003E19E1"/>
    <w:rsid w:val="003E21B3"/>
    <w:rsid w:val="003E24DD"/>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3DC"/>
    <w:rsid w:val="004019E6"/>
    <w:rsid w:val="0040267E"/>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A70"/>
    <w:rsid w:val="00413DDD"/>
    <w:rsid w:val="00413FA6"/>
    <w:rsid w:val="0041415D"/>
    <w:rsid w:val="00414846"/>
    <w:rsid w:val="00414D3F"/>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AE"/>
    <w:rsid w:val="0042296B"/>
    <w:rsid w:val="00422D2D"/>
    <w:rsid w:val="00422F4F"/>
    <w:rsid w:val="00423A03"/>
    <w:rsid w:val="00423E0E"/>
    <w:rsid w:val="00424CE8"/>
    <w:rsid w:val="00424CF9"/>
    <w:rsid w:val="004250F1"/>
    <w:rsid w:val="004252BD"/>
    <w:rsid w:val="004257E0"/>
    <w:rsid w:val="004257FE"/>
    <w:rsid w:val="004258D0"/>
    <w:rsid w:val="00425A53"/>
    <w:rsid w:val="00425DC4"/>
    <w:rsid w:val="00426325"/>
    <w:rsid w:val="0042651F"/>
    <w:rsid w:val="004267DD"/>
    <w:rsid w:val="00426C64"/>
    <w:rsid w:val="00427119"/>
    <w:rsid w:val="004271ED"/>
    <w:rsid w:val="004272F9"/>
    <w:rsid w:val="004276E1"/>
    <w:rsid w:val="00427749"/>
    <w:rsid w:val="0043087A"/>
    <w:rsid w:val="00430A8F"/>
    <w:rsid w:val="00430C7B"/>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8B2"/>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91F"/>
    <w:rsid w:val="00487959"/>
    <w:rsid w:val="00487D2F"/>
    <w:rsid w:val="00490C1A"/>
    <w:rsid w:val="00490CCA"/>
    <w:rsid w:val="00490EEC"/>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E0D"/>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E9C"/>
    <w:rsid w:val="004B6276"/>
    <w:rsid w:val="004B65A3"/>
    <w:rsid w:val="004B68F9"/>
    <w:rsid w:val="004B69C2"/>
    <w:rsid w:val="004B6B8E"/>
    <w:rsid w:val="004B6E39"/>
    <w:rsid w:val="004B6F2A"/>
    <w:rsid w:val="004B71D4"/>
    <w:rsid w:val="004B71E4"/>
    <w:rsid w:val="004B7401"/>
    <w:rsid w:val="004B7A47"/>
    <w:rsid w:val="004B7F90"/>
    <w:rsid w:val="004C0A58"/>
    <w:rsid w:val="004C1A78"/>
    <w:rsid w:val="004C1DB1"/>
    <w:rsid w:val="004C2463"/>
    <w:rsid w:val="004C27DE"/>
    <w:rsid w:val="004C2879"/>
    <w:rsid w:val="004C2BC2"/>
    <w:rsid w:val="004C2D63"/>
    <w:rsid w:val="004C317E"/>
    <w:rsid w:val="004C34C8"/>
    <w:rsid w:val="004C3828"/>
    <w:rsid w:val="004C383A"/>
    <w:rsid w:val="004C4071"/>
    <w:rsid w:val="004C4265"/>
    <w:rsid w:val="004C443D"/>
    <w:rsid w:val="004C4900"/>
    <w:rsid w:val="004C4FF3"/>
    <w:rsid w:val="004C5C1C"/>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2E0A"/>
    <w:rsid w:val="004F2FC9"/>
    <w:rsid w:val="004F30DD"/>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108D1"/>
    <w:rsid w:val="00510F02"/>
    <w:rsid w:val="00510F66"/>
    <w:rsid w:val="005117EE"/>
    <w:rsid w:val="005117FE"/>
    <w:rsid w:val="005123B8"/>
    <w:rsid w:val="0051261C"/>
    <w:rsid w:val="00512939"/>
    <w:rsid w:val="00512B9A"/>
    <w:rsid w:val="00513352"/>
    <w:rsid w:val="00513A28"/>
    <w:rsid w:val="00513B7F"/>
    <w:rsid w:val="00513FF9"/>
    <w:rsid w:val="00514D59"/>
    <w:rsid w:val="00514D5F"/>
    <w:rsid w:val="00514F8B"/>
    <w:rsid w:val="0051553B"/>
    <w:rsid w:val="005155FC"/>
    <w:rsid w:val="0051572D"/>
    <w:rsid w:val="00515934"/>
    <w:rsid w:val="00515ADD"/>
    <w:rsid w:val="00516E72"/>
    <w:rsid w:val="00517290"/>
    <w:rsid w:val="0051790D"/>
    <w:rsid w:val="005179AB"/>
    <w:rsid w:val="005179F2"/>
    <w:rsid w:val="00517F24"/>
    <w:rsid w:val="0052033A"/>
    <w:rsid w:val="00520462"/>
    <w:rsid w:val="00521294"/>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124"/>
    <w:rsid w:val="00533276"/>
    <w:rsid w:val="00533ABE"/>
    <w:rsid w:val="00533BBF"/>
    <w:rsid w:val="00533BF8"/>
    <w:rsid w:val="00533F49"/>
    <w:rsid w:val="00534A0E"/>
    <w:rsid w:val="00535910"/>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964"/>
    <w:rsid w:val="005509C5"/>
    <w:rsid w:val="0055125E"/>
    <w:rsid w:val="005516E2"/>
    <w:rsid w:val="0055235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258"/>
    <w:rsid w:val="00562593"/>
    <w:rsid w:val="005630EC"/>
    <w:rsid w:val="005631A2"/>
    <w:rsid w:val="00563622"/>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E04"/>
    <w:rsid w:val="00571D80"/>
    <w:rsid w:val="00572971"/>
    <w:rsid w:val="005731A2"/>
    <w:rsid w:val="00573759"/>
    <w:rsid w:val="0057397C"/>
    <w:rsid w:val="00573A8A"/>
    <w:rsid w:val="00573AFA"/>
    <w:rsid w:val="00573B1B"/>
    <w:rsid w:val="00573BBF"/>
    <w:rsid w:val="005740C0"/>
    <w:rsid w:val="005741C5"/>
    <w:rsid w:val="00574A35"/>
    <w:rsid w:val="00574A3E"/>
    <w:rsid w:val="00575B19"/>
    <w:rsid w:val="00575D72"/>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203F"/>
    <w:rsid w:val="005A24B7"/>
    <w:rsid w:val="005A28B7"/>
    <w:rsid w:val="005A2943"/>
    <w:rsid w:val="005A3B4C"/>
    <w:rsid w:val="005A3FF4"/>
    <w:rsid w:val="005A454F"/>
    <w:rsid w:val="005A47DE"/>
    <w:rsid w:val="005A5803"/>
    <w:rsid w:val="005A5E97"/>
    <w:rsid w:val="005A5EE9"/>
    <w:rsid w:val="005A64EF"/>
    <w:rsid w:val="005A7692"/>
    <w:rsid w:val="005A7EEA"/>
    <w:rsid w:val="005B03B4"/>
    <w:rsid w:val="005B0422"/>
    <w:rsid w:val="005B05CE"/>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898"/>
    <w:rsid w:val="005D3219"/>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4DE"/>
    <w:rsid w:val="005E0259"/>
    <w:rsid w:val="005E0427"/>
    <w:rsid w:val="005E0BFF"/>
    <w:rsid w:val="005E0D8F"/>
    <w:rsid w:val="005E140E"/>
    <w:rsid w:val="005E1992"/>
    <w:rsid w:val="005E1CEC"/>
    <w:rsid w:val="005E204A"/>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FB8"/>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400E"/>
    <w:rsid w:val="00624280"/>
    <w:rsid w:val="006245E4"/>
    <w:rsid w:val="0062477E"/>
    <w:rsid w:val="00624839"/>
    <w:rsid w:val="00624A07"/>
    <w:rsid w:val="006250CA"/>
    <w:rsid w:val="00625151"/>
    <w:rsid w:val="006251FE"/>
    <w:rsid w:val="006252C4"/>
    <w:rsid w:val="00625700"/>
    <w:rsid w:val="00625F2B"/>
    <w:rsid w:val="00625FAF"/>
    <w:rsid w:val="006264C4"/>
    <w:rsid w:val="006267FA"/>
    <w:rsid w:val="006272D5"/>
    <w:rsid w:val="00627319"/>
    <w:rsid w:val="00627DE3"/>
    <w:rsid w:val="0063019C"/>
    <w:rsid w:val="006304B5"/>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EAD"/>
    <w:rsid w:val="0063525C"/>
    <w:rsid w:val="0063582E"/>
    <w:rsid w:val="00636100"/>
    <w:rsid w:val="006366A5"/>
    <w:rsid w:val="00636B2D"/>
    <w:rsid w:val="00636F72"/>
    <w:rsid w:val="00637465"/>
    <w:rsid w:val="006375B1"/>
    <w:rsid w:val="00637621"/>
    <w:rsid w:val="00637D79"/>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C5A"/>
    <w:rsid w:val="00654FF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E00"/>
    <w:rsid w:val="0067730B"/>
    <w:rsid w:val="006778E1"/>
    <w:rsid w:val="0067793F"/>
    <w:rsid w:val="00677E94"/>
    <w:rsid w:val="006801A5"/>
    <w:rsid w:val="006806C9"/>
    <w:rsid w:val="0068095C"/>
    <w:rsid w:val="00680ACE"/>
    <w:rsid w:val="00680BA6"/>
    <w:rsid w:val="0068138A"/>
    <w:rsid w:val="00681399"/>
    <w:rsid w:val="0068152C"/>
    <w:rsid w:val="00681885"/>
    <w:rsid w:val="00681A8E"/>
    <w:rsid w:val="00681CDF"/>
    <w:rsid w:val="00681FC1"/>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2209"/>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E09"/>
    <w:rsid w:val="006A4A6C"/>
    <w:rsid w:val="006A4A75"/>
    <w:rsid w:val="006A4C1E"/>
    <w:rsid w:val="006A4EAB"/>
    <w:rsid w:val="006A5507"/>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95"/>
    <w:rsid w:val="006D4EF7"/>
    <w:rsid w:val="006D502A"/>
    <w:rsid w:val="006D561A"/>
    <w:rsid w:val="006D56B2"/>
    <w:rsid w:val="006D5CE8"/>
    <w:rsid w:val="006D5D0E"/>
    <w:rsid w:val="006D6369"/>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602B"/>
    <w:rsid w:val="006E627A"/>
    <w:rsid w:val="006E677F"/>
    <w:rsid w:val="006E69F3"/>
    <w:rsid w:val="006E6B17"/>
    <w:rsid w:val="006E6B7F"/>
    <w:rsid w:val="006E6DC9"/>
    <w:rsid w:val="006E74AA"/>
    <w:rsid w:val="006E74D4"/>
    <w:rsid w:val="006E753F"/>
    <w:rsid w:val="006E77DC"/>
    <w:rsid w:val="006F02B0"/>
    <w:rsid w:val="006F041A"/>
    <w:rsid w:val="006F053F"/>
    <w:rsid w:val="006F0972"/>
    <w:rsid w:val="006F0D30"/>
    <w:rsid w:val="006F123D"/>
    <w:rsid w:val="006F14AD"/>
    <w:rsid w:val="006F15A3"/>
    <w:rsid w:val="006F2A58"/>
    <w:rsid w:val="006F375A"/>
    <w:rsid w:val="006F3D4C"/>
    <w:rsid w:val="006F3FD7"/>
    <w:rsid w:val="006F4C4D"/>
    <w:rsid w:val="006F4E53"/>
    <w:rsid w:val="006F4FE6"/>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CC7"/>
    <w:rsid w:val="00722F20"/>
    <w:rsid w:val="00722F47"/>
    <w:rsid w:val="00723068"/>
    <w:rsid w:val="00723F06"/>
    <w:rsid w:val="007241B3"/>
    <w:rsid w:val="0072574B"/>
    <w:rsid w:val="00725B7D"/>
    <w:rsid w:val="0072623F"/>
    <w:rsid w:val="0072685E"/>
    <w:rsid w:val="0072689B"/>
    <w:rsid w:val="00726ADD"/>
    <w:rsid w:val="00726E18"/>
    <w:rsid w:val="00727445"/>
    <w:rsid w:val="0072757B"/>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40454"/>
    <w:rsid w:val="00740946"/>
    <w:rsid w:val="0074101E"/>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AEC"/>
    <w:rsid w:val="00747F5A"/>
    <w:rsid w:val="007503FC"/>
    <w:rsid w:val="00750468"/>
    <w:rsid w:val="00750ABF"/>
    <w:rsid w:val="007514E8"/>
    <w:rsid w:val="007515EB"/>
    <w:rsid w:val="00751666"/>
    <w:rsid w:val="0075188F"/>
    <w:rsid w:val="007521A6"/>
    <w:rsid w:val="00752898"/>
    <w:rsid w:val="00752E6D"/>
    <w:rsid w:val="00753006"/>
    <w:rsid w:val="00753117"/>
    <w:rsid w:val="00753253"/>
    <w:rsid w:val="007533BB"/>
    <w:rsid w:val="00753A68"/>
    <w:rsid w:val="00753DE8"/>
    <w:rsid w:val="00753ECB"/>
    <w:rsid w:val="0075401A"/>
    <w:rsid w:val="0075483C"/>
    <w:rsid w:val="00754AF6"/>
    <w:rsid w:val="007550B9"/>
    <w:rsid w:val="007554B5"/>
    <w:rsid w:val="007556E5"/>
    <w:rsid w:val="0075593D"/>
    <w:rsid w:val="007559D9"/>
    <w:rsid w:val="00755F18"/>
    <w:rsid w:val="00755F2D"/>
    <w:rsid w:val="007560DC"/>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7D5"/>
    <w:rsid w:val="00795A69"/>
    <w:rsid w:val="00795AA3"/>
    <w:rsid w:val="00795BEA"/>
    <w:rsid w:val="00795BF5"/>
    <w:rsid w:val="00795DE3"/>
    <w:rsid w:val="00795E01"/>
    <w:rsid w:val="007963C6"/>
    <w:rsid w:val="0079683B"/>
    <w:rsid w:val="007969F6"/>
    <w:rsid w:val="007970B6"/>
    <w:rsid w:val="007973D1"/>
    <w:rsid w:val="007975C7"/>
    <w:rsid w:val="007978F8"/>
    <w:rsid w:val="007A03FF"/>
    <w:rsid w:val="007A0462"/>
    <w:rsid w:val="007A1095"/>
    <w:rsid w:val="007A1363"/>
    <w:rsid w:val="007A1AFD"/>
    <w:rsid w:val="007A1ED5"/>
    <w:rsid w:val="007A1FC7"/>
    <w:rsid w:val="007A216D"/>
    <w:rsid w:val="007A22D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1180"/>
    <w:rsid w:val="007B164B"/>
    <w:rsid w:val="007B1DC0"/>
    <w:rsid w:val="007B204A"/>
    <w:rsid w:val="007B249C"/>
    <w:rsid w:val="007B3399"/>
    <w:rsid w:val="007B56CD"/>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9F0"/>
    <w:rsid w:val="007E2392"/>
    <w:rsid w:val="007E23AC"/>
    <w:rsid w:val="007E24B0"/>
    <w:rsid w:val="007E27C8"/>
    <w:rsid w:val="007E2A19"/>
    <w:rsid w:val="007E2F96"/>
    <w:rsid w:val="007E30C5"/>
    <w:rsid w:val="007E37A9"/>
    <w:rsid w:val="007E3A7B"/>
    <w:rsid w:val="007E3B67"/>
    <w:rsid w:val="007E4478"/>
    <w:rsid w:val="007E466C"/>
    <w:rsid w:val="007E47FD"/>
    <w:rsid w:val="007E573C"/>
    <w:rsid w:val="007E5ACA"/>
    <w:rsid w:val="007E5C59"/>
    <w:rsid w:val="007E6511"/>
    <w:rsid w:val="007E6839"/>
    <w:rsid w:val="007E7668"/>
    <w:rsid w:val="007E7C82"/>
    <w:rsid w:val="007E7E2E"/>
    <w:rsid w:val="007E7E66"/>
    <w:rsid w:val="007F021F"/>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18D"/>
    <w:rsid w:val="007F4606"/>
    <w:rsid w:val="007F47FE"/>
    <w:rsid w:val="007F4F8A"/>
    <w:rsid w:val="007F57E4"/>
    <w:rsid w:val="007F582F"/>
    <w:rsid w:val="007F5C47"/>
    <w:rsid w:val="007F5E07"/>
    <w:rsid w:val="007F6142"/>
    <w:rsid w:val="007F6608"/>
    <w:rsid w:val="007F6712"/>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84E"/>
    <w:rsid w:val="00811B51"/>
    <w:rsid w:val="008123EA"/>
    <w:rsid w:val="00812A56"/>
    <w:rsid w:val="008134C6"/>
    <w:rsid w:val="00813F15"/>
    <w:rsid w:val="00813F55"/>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5E4"/>
    <w:rsid w:val="00833914"/>
    <w:rsid w:val="00833922"/>
    <w:rsid w:val="00833D59"/>
    <w:rsid w:val="00833E4D"/>
    <w:rsid w:val="00833F3D"/>
    <w:rsid w:val="00834491"/>
    <w:rsid w:val="00834519"/>
    <w:rsid w:val="0083506F"/>
    <w:rsid w:val="0083518B"/>
    <w:rsid w:val="0083530F"/>
    <w:rsid w:val="0083531D"/>
    <w:rsid w:val="00836A6D"/>
    <w:rsid w:val="00836FAE"/>
    <w:rsid w:val="00837726"/>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60B9"/>
    <w:rsid w:val="00846143"/>
    <w:rsid w:val="008464D8"/>
    <w:rsid w:val="00846BAC"/>
    <w:rsid w:val="00847009"/>
    <w:rsid w:val="00847103"/>
    <w:rsid w:val="008472C1"/>
    <w:rsid w:val="00847464"/>
    <w:rsid w:val="008478B1"/>
    <w:rsid w:val="0085016B"/>
    <w:rsid w:val="00850BF7"/>
    <w:rsid w:val="008510B1"/>
    <w:rsid w:val="00851943"/>
    <w:rsid w:val="00851A62"/>
    <w:rsid w:val="00851AD9"/>
    <w:rsid w:val="00852220"/>
    <w:rsid w:val="008525CE"/>
    <w:rsid w:val="008525ED"/>
    <w:rsid w:val="0085275B"/>
    <w:rsid w:val="00852A3A"/>
    <w:rsid w:val="00852D28"/>
    <w:rsid w:val="00852DA2"/>
    <w:rsid w:val="008534E7"/>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58F"/>
    <w:rsid w:val="008676D2"/>
    <w:rsid w:val="00867A01"/>
    <w:rsid w:val="00867C12"/>
    <w:rsid w:val="00870338"/>
    <w:rsid w:val="0087090A"/>
    <w:rsid w:val="00870AE1"/>
    <w:rsid w:val="008711A4"/>
    <w:rsid w:val="0087137A"/>
    <w:rsid w:val="008713EE"/>
    <w:rsid w:val="008714E8"/>
    <w:rsid w:val="008716D1"/>
    <w:rsid w:val="00871789"/>
    <w:rsid w:val="008717FB"/>
    <w:rsid w:val="0087194A"/>
    <w:rsid w:val="00872436"/>
    <w:rsid w:val="0087264A"/>
    <w:rsid w:val="00872BD9"/>
    <w:rsid w:val="00872ED3"/>
    <w:rsid w:val="00873126"/>
    <w:rsid w:val="00873585"/>
    <w:rsid w:val="008738D0"/>
    <w:rsid w:val="008740A2"/>
    <w:rsid w:val="008740B9"/>
    <w:rsid w:val="00874259"/>
    <w:rsid w:val="0087491A"/>
    <w:rsid w:val="00874C82"/>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80249"/>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E95"/>
    <w:rsid w:val="00891998"/>
    <w:rsid w:val="00891A30"/>
    <w:rsid w:val="00891BB4"/>
    <w:rsid w:val="00891D9F"/>
    <w:rsid w:val="008920C9"/>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735"/>
    <w:rsid w:val="008A1751"/>
    <w:rsid w:val="008A1E06"/>
    <w:rsid w:val="008A2110"/>
    <w:rsid w:val="008A262B"/>
    <w:rsid w:val="008A2749"/>
    <w:rsid w:val="008A29B4"/>
    <w:rsid w:val="008A2B5F"/>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8C1"/>
    <w:rsid w:val="008B1EDA"/>
    <w:rsid w:val="008B1FA5"/>
    <w:rsid w:val="008B2103"/>
    <w:rsid w:val="008B2FDE"/>
    <w:rsid w:val="008B30BB"/>
    <w:rsid w:val="008B371B"/>
    <w:rsid w:val="008B37BC"/>
    <w:rsid w:val="008B3917"/>
    <w:rsid w:val="008B3C58"/>
    <w:rsid w:val="008B3F1D"/>
    <w:rsid w:val="008B4357"/>
    <w:rsid w:val="008B4848"/>
    <w:rsid w:val="008B4E72"/>
    <w:rsid w:val="008B4F34"/>
    <w:rsid w:val="008B5383"/>
    <w:rsid w:val="008B540B"/>
    <w:rsid w:val="008B5572"/>
    <w:rsid w:val="008B562D"/>
    <w:rsid w:val="008B5FF5"/>
    <w:rsid w:val="008B6021"/>
    <w:rsid w:val="008B646C"/>
    <w:rsid w:val="008B64A9"/>
    <w:rsid w:val="008B6829"/>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41F1"/>
    <w:rsid w:val="008C4D57"/>
    <w:rsid w:val="008C517C"/>
    <w:rsid w:val="008C5A72"/>
    <w:rsid w:val="008C60D8"/>
    <w:rsid w:val="008C6479"/>
    <w:rsid w:val="008C6CF1"/>
    <w:rsid w:val="008C6E6C"/>
    <w:rsid w:val="008C70E6"/>
    <w:rsid w:val="008C7633"/>
    <w:rsid w:val="008C77C2"/>
    <w:rsid w:val="008D0116"/>
    <w:rsid w:val="008D0221"/>
    <w:rsid w:val="008D0907"/>
    <w:rsid w:val="008D091D"/>
    <w:rsid w:val="008D0B93"/>
    <w:rsid w:val="008D0BDB"/>
    <w:rsid w:val="008D0E71"/>
    <w:rsid w:val="008D111F"/>
    <w:rsid w:val="008D1192"/>
    <w:rsid w:val="008D16C0"/>
    <w:rsid w:val="008D1B88"/>
    <w:rsid w:val="008D1F42"/>
    <w:rsid w:val="008D26FB"/>
    <w:rsid w:val="008D2A94"/>
    <w:rsid w:val="008D2BD3"/>
    <w:rsid w:val="008D332D"/>
    <w:rsid w:val="008D34B2"/>
    <w:rsid w:val="008D35D3"/>
    <w:rsid w:val="008D3C07"/>
    <w:rsid w:val="008D3D15"/>
    <w:rsid w:val="008D3FF0"/>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2D"/>
    <w:rsid w:val="008D72F6"/>
    <w:rsid w:val="008D7954"/>
    <w:rsid w:val="008D7CC7"/>
    <w:rsid w:val="008D7D7B"/>
    <w:rsid w:val="008D7EBC"/>
    <w:rsid w:val="008E02AA"/>
    <w:rsid w:val="008E04C2"/>
    <w:rsid w:val="008E072D"/>
    <w:rsid w:val="008E0B9C"/>
    <w:rsid w:val="008E1A87"/>
    <w:rsid w:val="008E1E01"/>
    <w:rsid w:val="008E2154"/>
    <w:rsid w:val="008E29E0"/>
    <w:rsid w:val="008E2AB3"/>
    <w:rsid w:val="008E2E8A"/>
    <w:rsid w:val="008E3372"/>
    <w:rsid w:val="008E379D"/>
    <w:rsid w:val="008E37FB"/>
    <w:rsid w:val="008E3ABE"/>
    <w:rsid w:val="008E3EFF"/>
    <w:rsid w:val="008E3F9C"/>
    <w:rsid w:val="008E4942"/>
    <w:rsid w:val="008E4C8B"/>
    <w:rsid w:val="008E5141"/>
    <w:rsid w:val="008E5217"/>
    <w:rsid w:val="008E54D6"/>
    <w:rsid w:val="008E55B9"/>
    <w:rsid w:val="008E5DBF"/>
    <w:rsid w:val="008E61DE"/>
    <w:rsid w:val="008E6593"/>
    <w:rsid w:val="008E6F9C"/>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71"/>
    <w:rsid w:val="008F5C72"/>
    <w:rsid w:val="008F6129"/>
    <w:rsid w:val="008F65B7"/>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2A22"/>
    <w:rsid w:val="009036CC"/>
    <w:rsid w:val="00903749"/>
    <w:rsid w:val="00903FF7"/>
    <w:rsid w:val="00904225"/>
    <w:rsid w:val="009042F0"/>
    <w:rsid w:val="0090465F"/>
    <w:rsid w:val="00904BDF"/>
    <w:rsid w:val="00904F0A"/>
    <w:rsid w:val="00904F71"/>
    <w:rsid w:val="00905363"/>
    <w:rsid w:val="009057D4"/>
    <w:rsid w:val="00906616"/>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DF5"/>
    <w:rsid w:val="00915465"/>
    <w:rsid w:val="009155B3"/>
    <w:rsid w:val="00915B89"/>
    <w:rsid w:val="00916252"/>
    <w:rsid w:val="00916406"/>
    <w:rsid w:val="00916D28"/>
    <w:rsid w:val="009171AF"/>
    <w:rsid w:val="0091742E"/>
    <w:rsid w:val="009177DE"/>
    <w:rsid w:val="00917A7E"/>
    <w:rsid w:val="00917CBC"/>
    <w:rsid w:val="0092030A"/>
    <w:rsid w:val="00920842"/>
    <w:rsid w:val="0092132A"/>
    <w:rsid w:val="00921434"/>
    <w:rsid w:val="009214D4"/>
    <w:rsid w:val="009215E5"/>
    <w:rsid w:val="00921F9D"/>
    <w:rsid w:val="00921FCC"/>
    <w:rsid w:val="0092213F"/>
    <w:rsid w:val="00922298"/>
    <w:rsid w:val="00922817"/>
    <w:rsid w:val="009231C5"/>
    <w:rsid w:val="00923744"/>
    <w:rsid w:val="00923865"/>
    <w:rsid w:val="009238A7"/>
    <w:rsid w:val="00923CA5"/>
    <w:rsid w:val="009241A3"/>
    <w:rsid w:val="00924813"/>
    <w:rsid w:val="00924949"/>
    <w:rsid w:val="00924A51"/>
    <w:rsid w:val="00924CCF"/>
    <w:rsid w:val="00924D8E"/>
    <w:rsid w:val="009253C4"/>
    <w:rsid w:val="009256C6"/>
    <w:rsid w:val="009259CF"/>
    <w:rsid w:val="00925F47"/>
    <w:rsid w:val="00925F9C"/>
    <w:rsid w:val="00926407"/>
    <w:rsid w:val="00926607"/>
    <w:rsid w:val="00926690"/>
    <w:rsid w:val="009270FC"/>
    <w:rsid w:val="00927865"/>
    <w:rsid w:val="00927AB7"/>
    <w:rsid w:val="00927B20"/>
    <w:rsid w:val="00927E07"/>
    <w:rsid w:val="00930090"/>
    <w:rsid w:val="009302F3"/>
    <w:rsid w:val="009306DA"/>
    <w:rsid w:val="009309EA"/>
    <w:rsid w:val="00930AA4"/>
    <w:rsid w:val="00930BF0"/>
    <w:rsid w:val="00930CAB"/>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57C"/>
    <w:rsid w:val="00946BFD"/>
    <w:rsid w:val="00946F48"/>
    <w:rsid w:val="009474A3"/>
    <w:rsid w:val="00947656"/>
    <w:rsid w:val="00947787"/>
    <w:rsid w:val="009479DE"/>
    <w:rsid w:val="009501EB"/>
    <w:rsid w:val="009504FB"/>
    <w:rsid w:val="009508C2"/>
    <w:rsid w:val="00950C01"/>
    <w:rsid w:val="00950E54"/>
    <w:rsid w:val="00950E9F"/>
    <w:rsid w:val="00950F90"/>
    <w:rsid w:val="00951C16"/>
    <w:rsid w:val="00951F2A"/>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6E65"/>
    <w:rsid w:val="00957043"/>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469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4FB"/>
    <w:rsid w:val="009A7F69"/>
    <w:rsid w:val="009A7FDC"/>
    <w:rsid w:val="009B018C"/>
    <w:rsid w:val="009B1A57"/>
    <w:rsid w:val="009B1D6F"/>
    <w:rsid w:val="009B2E37"/>
    <w:rsid w:val="009B306E"/>
    <w:rsid w:val="009B32D4"/>
    <w:rsid w:val="009B366F"/>
    <w:rsid w:val="009B3B30"/>
    <w:rsid w:val="009B3D6C"/>
    <w:rsid w:val="009B40AB"/>
    <w:rsid w:val="009B5195"/>
    <w:rsid w:val="009B5615"/>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3041"/>
    <w:rsid w:val="009C44AB"/>
    <w:rsid w:val="009C44B2"/>
    <w:rsid w:val="009C4D62"/>
    <w:rsid w:val="009C5586"/>
    <w:rsid w:val="009C5872"/>
    <w:rsid w:val="009C62FB"/>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952"/>
    <w:rsid w:val="009D5CFB"/>
    <w:rsid w:val="009D6466"/>
    <w:rsid w:val="009D6847"/>
    <w:rsid w:val="009D6ABA"/>
    <w:rsid w:val="009D6CE1"/>
    <w:rsid w:val="009D7258"/>
    <w:rsid w:val="009D7295"/>
    <w:rsid w:val="009D73A5"/>
    <w:rsid w:val="009E0DA1"/>
    <w:rsid w:val="009E10C0"/>
    <w:rsid w:val="009E11B9"/>
    <w:rsid w:val="009E16D5"/>
    <w:rsid w:val="009E187A"/>
    <w:rsid w:val="009E1C90"/>
    <w:rsid w:val="009E2EB3"/>
    <w:rsid w:val="009E31B7"/>
    <w:rsid w:val="009E3883"/>
    <w:rsid w:val="009E3B12"/>
    <w:rsid w:val="009E3B7E"/>
    <w:rsid w:val="009E3C34"/>
    <w:rsid w:val="009E3CC9"/>
    <w:rsid w:val="009E3D73"/>
    <w:rsid w:val="009E3F49"/>
    <w:rsid w:val="009E40F0"/>
    <w:rsid w:val="009E4556"/>
    <w:rsid w:val="009E48ED"/>
    <w:rsid w:val="009E4E7D"/>
    <w:rsid w:val="009E506D"/>
    <w:rsid w:val="009E507C"/>
    <w:rsid w:val="009E5262"/>
    <w:rsid w:val="009E52E3"/>
    <w:rsid w:val="009E59C3"/>
    <w:rsid w:val="009E5C4E"/>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5DE2"/>
    <w:rsid w:val="009F5E17"/>
    <w:rsid w:val="009F63C8"/>
    <w:rsid w:val="009F732A"/>
    <w:rsid w:val="009F73E8"/>
    <w:rsid w:val="009F7513"/>
    <w:rsid w:val="009F752C"/>
    <w:rsid w:val="009F78F8"/>
    <w:rsid w:val="009F7B0B"/>
    <w:rsid w:val="00A00178"/>
    <w:rsid w:val="00A0023A"/>
    <w:rsid w:val="00A002CD"/>
    <w:rsid w:val="00A00794"/>
    <w:rsid w:val="00A00A08"/>
    <w:rsid w:val="00A00B3A"/>
    <w:rsid w:val="00A00CFF"/>
    <w:rsid w:val="00A01284"/>
    <w:rsid w:val="00A01337"/>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E67"/>
    <w:rsid w:val="00A104CC"/>
    <w:rsid w:val="00A10D31"/>
    <w:rsid w:val="00A10E3D"/>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6781"/>
    <w:rsid w:val="00A17AC0"/>
    <w:rsid w:val="00A17B50"/>
    <w:rsid w:val="00A17DA9"/>
    <w:rsid w:val="00A20365"/>
    <w:rsid w:val="00A2115B"/>
    <w:rsid w:val="00A21161"/>
    <w:rsid w:val="00A218E1"/>
    <w:rsid w:val="00A21DCC"/>
    <w:rsid w:val="00A22216"/>
    <w:rsid w:val="00A227EC"/>
    <w:rsid w:val="00A22AC9"/>
    <w:rsid w:val="00A22B67"/>
    <w:rsid w:val="00A22E35"/>
    <w:rsid w:val="00A2385C"/>
    <w:rsid w:val="00A23919"/>
    <w:rsid w:val="00A23D70"/>
    <w:rsid w:val="00A23D7C"/>
    <w:rsid w:val="00A244BF"/>
    <w:rsid w:val="00A24E91"/>
    <w:rsid w:val="00A2564D"/>
    <w:rsid w:val="00A25C73"/>
    <w:rsid w:val="00A2602E"/>
    <w:rsid w:val="00A26043"/>
    <w:rsid w:val="00A2694E"/>
    <w:rsid w:val="00A26C2E"/>
    <w:rsid w:val="00A26C63"/>
    <w:rsid w:val="00A27105"/>
    <w:rsid w:val="00A27201"/>
    <w:rsid w:val="00A27345"/>
    <w:rsid w:val="00A27360"/>
    <w:rsid w:val="00A2744B"/>
    <w:rsid w:val="00A27AE6"/>
    <w:rsid w:val="00A27D0A"/>
    <w:rsid w:val="00A27F05"/>
    <w:rsid w:val="00A30086"/>
    <w:rsid w:val="00A301C8"/>
    <w:rsid w:val="00A3067B"/>
    <w:rsid w:val="00A30A59"/>
    <w:rsid w:val="00A31314"/>
    <w:rsid w:val="00A31C22"/>
    <w:rsid w:val="00A31FB3"/>
    <w:rsid w:val="00A321D3"/>
    <w:rsid w:val="00A322C1"/>
    <w:rsid w:val="00A32AB9"/>
    <w:rsid w:val="00A32D35"/>
    <w:rsid w:val="00A33357"/>
    <w:rsid w:val="00A34A02"/>
    <w:rsid w:val="00A34E1B"/>
    <w:rsid w:val="00A35127"/>
    <w:rsid w:val="00A35852"/>
    <w:rsid w:val="00A358CE"/>
    <w:rsid w:val="00A35D73"/>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EA6"/>
    <w:rsid w:val="00A44DD2"/>
    <w:rsid w:val="00A44DEE"/>
    <w:rsid w:val="00A44FF5"/>
    <w:rsid w:val="00A4516B"/>
    <w:rsid w:val="00A452D3"/>
    <w:rsid w:val="00A45596"/>
    <w:rsid w:val="00A4577D"/>
    <w:rsid w:val="00A459E9"/>
    <w:rsid w:val="00A46079"/>
    <w:rsid w:val="00A46191"/>
    <w:rsid w:val="00A4665C"/>
    <w:rsid w:val="00A4675D"/>
    <w:rsid w:val="00A469FA"/>
    <w:rsid w:val="00A47732"/>
    <w:rsid w:val="00A47CE4"/>
    <w:rsid w:val="00A47FB4"/>
    <w:rsid w:val="00A500CD"/>
    <w:rsid w:val="00A5022C"/>
    <w:rsid w:val="00A5026A"/>
    <w:rsid w:val="00A50B3E"/>
    <w:rsid w:val="00A50E66"/>
    <w:rsid w:val="00A50E76"/>
    <w:rsid w:val="00A512E8"/>
    <w:rsid w:val="00A5138F"/>
    <w:rsid w:val="00A51EE2"/>
    <w:rsid w:val="00A51FA9"/>
    <w:rsid w:val="00A52133"/>
    <w:rsid w:val="00A5247A"/>
    <w:rsid w:val="00A5263D"/>
    <w:rsid w:val="00A52957"/>
    <w:rsid w:val="00A5295C"/>
    <w:rsid w:val="00A52B8E"/>
    <w:rsid w:val="00A5332C"/>
    <w:rsid w:val="00A53574"/>
    <w:rsid w:val="00A53912"/>
    <w:rsid w:val="00A54652"/>
    <w:rsid w:val="00A5483D"/>
    <w:rsid w:val="00A54A61"/>
    <w:rsid w:val="00A54EB7"/>
    <w:rsid w:val="00A5550D"/>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E0C"/>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4167"/>
    <w:rsid w:val="00A842DF"/>
    <w:rsid w:val="00A84481"/>
    <w:rsid w:val="00A84CD2"/>
    <w:rsid w:val="00A84FFE"/>
    <w:rsid w:val="00A851E6"/>
    <w:rsid w:val="00A85C3D"/>
    <w:rsid w:val="00A85D5D"/>
    <w:rsid w:val="00A85E87"/>
    <w:rsid w:val="00A85EAA"/>
    <w:rsid w:val="00A86AC9"/>
    <w:rsid w:val="00A86D63"/>
    <w:rsid w:val="00A87740"/>
    <w:rsid w:val="00A8779D"/>
    <w:rsid w:val="00A87A70"/>
    <w:rsid w:val="00A87C81"/>
    <w:rsid w:val="00A90970"/>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508D"/>
    <w:rsid w:val="00A95F00"/>
    <w:rsid w:val="00A96C0B"/>
    <w:rsid w:val="00A96CDB"/>
    <w:rsid w:val="00A96D34"/>
    <w:rsid w:val="00A96E5F"/>
    <w:rsid w:val="00A97D58"/>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A04"/>
    <w:rsid w:val="00AD1DDB"/>
    <w:rsid w:val="00AD2210"/>
    <w:rsid w:val="00AD2383"/>
    <w:rsid w:val="00AD2441"/>
    <w:rsid w:val="00AD2906"/>
    <w:rsid w:val="00AD2B92"/>
    <w:rsid w:val="00AD346A"/>
    <w:rsid w:val="00AD3F3C"/>
    <w:rsid w:val="00AD4020"/>
    <w:rsid w:val="00AD416A"/>
    <w:rsid w:val="00AD4609"/>
    <w:rsid w:val="00AD4B57"/>
    <w:rsid w:val="00AD5265"/>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A51"/>
    <w:rsid w:val="00AE4AD4"/>
    <w:rsid w:val="00AE4C56"/>
    <w:rsid w:val="00AE51A4"/>
    <w:rsid w:val="00AE5944"/>
    <w:rsid w:val="00AE6A69"/>
    <w:rsid w:val="00AE6DC5"/>
    <w:rsid w:val="00AE6EC6"/>
    <w:rsid w:val="00AE7595"/>
    <w:rsid w:val="00AE7792"/>
    <w:rsid w:val="00AE77B9"/>
    <w:rsid w:val="00AE7A48"/>
    <w:rsid w:val="00AF0167"/>
    <w:rsid w:val="00AF04B3"/>
    <w:rsid w:val="00AF0F53"/>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585"/>
    <w:rsid w:val="00AF65B8"/>
    <w:rsid w:val="00AF6AA2"/>
    <w:rsid w:val="00AF6CEC"/>
    <w:rsid w:val="00AF73DB"/>
    <w:rsid w:val="00AF7825"/>
    <w:rsid w:val="00B0017E"/>
    <w:rsid w:val="00B0019C"/>
    <w:rsid w:val="00B0022B"/>
    <w:rsid w:val="00B016B9"/>
    <w:rsid w:val="00B0273D"/>
    <w:rsid w:val="00B0274B"/>
    <w:rsid w:val="00B028AC"/>
    <w:rsid w:val="00B028EC"/>
    <w:rsid w:val="00B02A75"/>
    <w:rsid w:val="00B02E4F"/>
    <w:rsid w:val="00B03687"/>
    <w:rsid w:val="00B03C56"/>
    <w:rsid w:val="00B04117"/>
    <w:rsid w:val="00B04397"/>
    <w:rsid w:val="00B0477B"/>
    <w:rsid w:val="00B0489C"/>
    <w:rsid w:val="00B04B90"/>
    <w:rsid w:val="00B053CE"/>
    <w:rsid w:val="00B055B9"/>
    <w:rsid w:val="00B0563F"/>
    <w:rsid w:val="00B0582E"/>
    <w:rsid w:val="00B05C88"/>
    <w:rsid w:val="00B06211"/>
    <w:rsid w:val="00B06A22"/>
    <w:rsid w:val="00B06D10"/>
    <w:rsid w:val="00B0758E"/>
    <w:rsid w:val="00B078E2"/>
    <w:rsid w:val="00B07FE1"/>
    <w:rsid w:val="00B1012C"/>
    <w:rsid w:val="00B1067D"/>
    <w:rsid w:val="00B10E62"/>
    <w:rsid w:val="00B10EDE"/>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EA4"/>
    <w:rsid w:val="00B17CC0"/>
    <w:rsid w:val="00B17DD0"/>
    <w:rsid w:val="00B17E26"/>
    <w:rsid w:val="00B20B49"/>
    <w:rsid w:val="00B21F05"/>
    <w:rsid w:val="00B21FBF"/>
    <w:rsid w:val="00B2258D"/>
    <w:rsid w:val="00B22787"/>
    <w:rsid w:val="00B2280A"/>
    <w:rsid w:val="00B22CBB"/>
    <w:rsid w:val="00B22E83"/>
    <w:rsid w:val="00B234C2"/>
    <w:rsid w:val="00B2392D"/>
    <w:rsid w:val="00B24A3E"/>
    <w:rsid w:val="00B24CE0"/>
    <w:rsid w:val="00B24DB7"/>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1A7"/>
    <w:rsid w:val="00B3691F"/>
    <w:rsid w:val="00B370AB"/>
    <w:rsid w:val="00B37284"/>
    <w:rsid w:val="00B376E3"/>
    <w:rsid w:val="00B37D75"/>
    <w:rsid w:val="00B40044"/>
    <w:rsid w:val="00B40067"/>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EBD"/>
    <w:rsid w:val="00B4669B"/>
    <w:rsid w:val="00B4772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F81"/>
    <w:rsid w:val="00B536D8"/>
    <w:rsid w:val="00B53775"/>
    <w:rsid w:val="00B541B9"/>
    <w:rsid w:val="00B542A5"/>
    <w:rsid w:val="00B547F1"/>
    <w:rsid w:val="00B54A5A"/>
    <w:rsid w:val="00B54AEA"/>
    <w:rsid w:val="00B55365"/>
    <w:rsid w:val="00B558BE"/>
    <w:rsid w:val="00B55CD4"/>
    <w:rsid w:val="00B55F19"/>
    <w:rsid w:val="00B56F22"/>
    <w:rsid w:val="00B573B8"/>
    <w:rsid w:val="00B6014F"/>
    <w:rsid w:val="00B6040D"/>
    <w:rsid w:val="00B6057C"/>
    <w:rsid w:val="00B60DC8"/>
    <w:rsid w:val="00B61C35"/>
    <w:rsid w:val="00B61D2C"/>
    <w:rsid w:val="00B62C84"/>
    <w:rsid w:val="00B6378D"/>
    <w:rsid w:val="00B6379F"/>
    <w:rsid w:val="00B64143"/>
    <w:rsid w:val="00B64591"/>
    <w:rsid w:val="00B64EB6"/>
    <w:rsid w:val="00B65158"/>
    <w:rsid w:val="00B65260"/>
    <w:rsid w:val="00B6541B"/>
    <w:rsid w:val="00B65501"/>
    <w:rsid w:val="00B65AD8"/>
    <w:rsid w:val="00B66835"/>
    <w:rsid w:val="00B66BA4"/>
    <w:rsid w:val="00B66BA8"/>
    <w:rsid w:val="00B66F94"/>
    <w:rsid w:val="00B67823"/>
    <w:rsid w:val="00B67963"/>
    <w:rsid w:val="00B70292"/>
    <w:rsid w:val="00B70543"/>
    <w:rsid w:val="00B70D03"/>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7013"/>
    <w:rsid w:val="00B77476"/>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EC9"/>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A08"/>
    <w:rsid w:val="00BA14F7"/>
    <w:rsid w:val="00BA161A"/>
    <w:rsid w:val="00BA172F"/>
    <w:rsid w:val="00BA1955"/>
    <w:rsid w:val="00BA1B1F"/>
    <w:rsid w:val="00BA1D79"/>
    <w:rsid w:val="00BA22EB"/>
    <w:rsid w:val="00BA28E2"/>
    <w:rsid w:val="00BA2ED2"/>
    <w:rsid w:val="00BA31A6"/>
    <w:rsid w:val="00BA357F"/>
    <w:rsid w:val="00BA45E7"/>
    <w:rsid w:val="00BA47E1"/>
    <w:rsid w:val="00BA4960"/>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0DAD"/>
    <w:rsid w:val="00BC1466"/>
    <w:rsid w:val="00BC146B"/>
    <w:rsid w:val="00BC1574"/>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EEA"/>
    <w:rsid w:val="00BC5011"/>
    <w:rsid w:val="00BC50D5"/>
    <w:rsid w:val="00BC52BE"/>
    <w:rsid w:val="00BC531E"/>
    <w:rsid w:val="00BC5390"/>
    <w:rsid w:val="00BC546E"/>
    <w:rsid w:val="00BC577E"/>
    <w:rsid w:val="00BC57B1"/>
    <w:rsid w:val="00BC5816"/>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5B3"/>
    <w:rsid w:val="00BD37BE"/>
    <w:rsid w:val="00BD38E3"/>
    <w:rsid w:val="00BD3A0B"/>
    <w:rsid w:val="00BD3AA8"/>
    <w:rsid w:val="00BD441E"/>
    <w:rsid w:val="00BD4D1C"/>
    <w:rsid w:val="00BD4F10"/>
    <w:rsid w:val="00BD5084"/>
    <w:rsid w:val="00BD5757"/>
    <w:rsid w:val="00BD5C30"/>
    <w:rsid w:val="00BD5F7C"/>
    <w:rsid w:val="00BD6125"/>
    <w:rsid w:val="00BD62F6"/>
    <w:rsid w:val="00BD6952"/>
    <w:rsid w:val="00BD7A14"/>
    <w:rsid w:val="00BD7A6F"/>
    <w:rsid w:val="00BD7CBB"/>
    <w:rsid w:val="00BE0B09"/>
    <w:rsid w:val="00BE0F3C"/>
    <w:rsid w:val="00BE1133"/>
    <w:rsid w:val="00BE116B"/>
    <w:rsid w:val="00BE270A"/>
    <w:rsid w:val="00BE27B3"/>
    <w:rsid w:val="00BE4069"/>
    <w:rsid w:val="00BE4467"/>
    <w:rsid w:val="00BE4C8F"/>
    <w:rsid w:val="00BE4DB1"/>
    <w:rsid w:val="00BE4F5F"/>
    <w:rsid w:val="00BE578F"/>
    <w:rsid w:val="00BE596A"/>
    <w:rsid w:val="00BE60EC"/>
    <w:rsid w:val="00BE63A1"/>
    <w:rsid w:val="00BE69F2"/>
    <w:rsid w:val="00BE6BC4"/>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E13"/>
    <w:rsid w:val="00C02293"/>
    <w:rsid w:val="00C026AB"/>
    <w:rsid w:val="00C026CB"/>
    <w:rsid w:val="00C0339F"/>
    <w:rsid w:val="00C03655"/>
    <w:rsid w:val="00C03B26"/>
    <w:rsid w:val="00C03C41"/>
    <w:rsid w:val="00C04282"/>
    <w:rsid w:val="00C04569"/>
    <w:rsid w:val="00C04651"/>
    <w:rsid w:val="00C0469A"/>
    <w:rsid w:val="00C04BBC"/>
    <w:rsid w:val="00C04CA7"/>
    <w:rsid w:val="00C0516D"/>
    <w:rsid w:val="00C0528F"/>
    <w:rsid w:val="00C05397"/>
    <w:rsid w:val="00C0563B"/>
    <w:rsid w:val="00C05AB1"/>
    <w:rsid w:val="00C05C0C"/>
    <w:rsid w:val="00C05D13"/>
    <w:rsid w:val="00C05DA4"/>
    <w:rsid w:val="00C064D3"/>
    <w:rsid w:val="00C065CE"/>
    <w:rsid w:val="00C06649"/>
    <w:rsid w:val="00C06829"/>
    <w:rsid w:val="00C06AB3"/>
    <w:rsid w:val="00C06AC7"/>
    <w:rsid w:val="00C06CD2"/>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92C"/>
    <w:rsid w:val="00C21A12"/>
    <w:rsid w:val="00C21A42"/>
    <w:rsid w:val="00C21B32"/>
    <w:rsid w:val="00C21C74"/>
    <w:rsid w:val="00C21D5F"/>
    <w:rsid w:val="00C220C8"/>
    <w:rsid w:val="00C2247E"/>
    <w:rsid w:val="00C22669"/>
    <w:rsid w:val="00C22722"/>
    <w:rsid w:val="00C230E2"/>
    <w:rsid w:val="00C2396C"/>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2C39"/>
    <w:rsid w:val="00C330B0"/>
    <w:rsid w:val="00C333EA"/>
    <w:rsid w:val="00C33A88"/>
    <w:rsid w:val="00C33FC6"/>
    <w:rsid w:val="00C34F4A"/>
    <w:rsid w:val="00C35238"/>
    <w:rsid w:val="00C3526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DBE"/>
    <w:rsid w:val="00C46F49"/>
    <w:rsid w:val="00C47A07"/>
    <w:rsid w:val="00C47B70"/>
    <w:rsid w:val="00C47EDD"/>
    <w:rsid w:val="00C501D2"/>
    <w:rsid w:val="00C50D3C"/>
    <w:rsid w:val="00C51161"/>
    <w:rsid w:val="00C51271"/>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219"/>
    <w:rsid w:val="00C572EA"/>
    <w:rsid w:val="00C57AD4"/>
    <w:rsid w:val="00C57B14"/>
    <w:rsid w:val="00C57BC3"/>
    <w:rsid w:val="00C60059"/>
    <w:rsid w:val="00C60300"/>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B01"/>
    <w:rsid w:val="00C90E87"/>
    <w:rsid w:val="00C90EE1"/>
    <w:rsid w:val="00C90FFB"/>
    <w:rsid w:val="00C91131"/>
    <w:rsid w:val="00C91304"/>
    <w:rsid w:val="00C919D8"/>
    <w:rsid w:val="00C919E3"/>
    <w:rsid w:val="00C91A96"/>
    <w:rsid w:val="00C92368"/>
    <w:rsid w:val="00C92381"/>
    <w:rsid w:val="00C93955"/>
    <w:rsid w:val="00C93A12"/>
    <w:rsid w:val="00C94922"/>
    <w:rsid w:val="00C96C3E"/>
    <w:rsid w:val="00C97048"/>
    <w:rsid w:val="00C97D76"/>
    <w:rsid w:val="00C97F71"/>
    <w:rsid w:val="00CA08F3"/>
    <w:rsid w:val="00CA0F77"/>
    <w:rsid w:val="00CA125F"/>
    <w:rsid w:val="00CA143E"/>
    <w:rsid w:val="00CA14F2"/>
    <w:rsid w:val="00CA1632"/>
    <w:rsid w:val="00CA1B53"/>
    <w:rsid w:val="00CA266B"/>
    <w:rsid w:val="00CA2A84"/>
    <w:rsid w:val="00CA2AF4"/>
    <w:rsid w:val="00CA2EE4"/>
    <w:rsid w:val="00CA3156"/>
    <w:rsid w:val="00CA32A1"/>
    <w:rsid w:val="00CA3F32"/>
    <w:rsid w:val="00CA4A30"/>
    <w:rsid w:val="00CA54CC"/>
    <w:rsid w:val="00CA5B40"/>
    <w:rsid w:val="00CA5CFB"/>
    <w:rsid w:val="00CA5D29"/>
    <w:rsid w:val="00CA5E37"/>
    <w:rsid w:val="00CA65A6"/>
    <w:rsid w:val="00CA7160"/>
    <w:rsid w:val="00CA73E0"/>
    <w:rsid w:val="00CA73F0"/>
    <w:rsid w:val="00CA76CE"/>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42B2"/>
    <w:rsid w:val="00CB453F"/>
    <w:rsid w:val="00CB4769"/>
    <w:rsid w:val="00CB499B"/>
    <w:rsid w:val="00CB4BE3"/>
    <w:rsid w:val="00CB52FC"/>
    <w:rsid w:val="00CB550E"/>
    <w:rsid w:val="00CB5F91"/>
    <w:rsid w:val="00CB6268"/>
    <w:rsid w:val="00CB6720"/>
    <w:rsid w:val="00CB69CD"/>
    <w:rsid w:val="00CB7F8C"/>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7F3"/>
    <w:rsid w:val="00CC5357"/>
    <w:rsid w:val="00CC540C"/>
    <w:rsid w:val="00CC5766"/>
    <w:rsid w:val="00CC58EA"/>
    <w:rsid w:val="00CC5A5D"/>
    <w:rsid w:val="00CC6121"/>
    <w:rsid w:val="00CC63A6"/>
    <w:rsid w:val="00CC6C8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41E"/>
    <w:rsid w:val="00CD7DEF"/>
    <w:rsid w:val="00CE00ED"/>
    <w:rsid w:val="00CE0281"/>
    <w:rsid w:val="00CE03E8"/>
    <w:rsid w:val="00CE05A8"/>
    <w:rsid w:val="00CE0A2C"/>
    <w:rsid w:val="00CE12AA"/>
    <w:rsid w:val="00CE152C"/>
    <w:rsid w:val="00CE1E13"/>
    <w:rsid w:val="00CE297A"/>
    <w:rsid w:val="00CE2AA9"/>
    <w:rsid w:val="00CE2BD1"/>
    <w:rsid w:val="00CE2EC7"/>
    <w:rsid w:val="00CE3486"/>
    <w:rsid w:val="00CE35CF"/>
    <w:rsid w:val="00CE37C8"/>
    <w:rsid w:val="00CE3ACD"/>
    <w:rsid w:val="00CE4298"/>
    <w:rsid w:val="00CE46BA"/>
    <w:rsid w:val="00CE48B4"/>
    <w:rsid w:val="00CE5066"/>
    <w:rsid w:val="00CE5094"/>
    <w:rsid w:val="00CE51A8"/>
    <w:rsid w:val="00CE6FF5"/>
    <w:rsid w:val="00CE7182"/>
    <w:rsid w:val="00CE73A6"/>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7D5"/>
    <w:rsid w:val="00D01DA8"/>
    <w:rsid w:val="00D02420"/>
    <w:rsid w:val="00D028A4"/>
    <w:rsid w:val="00D02F21"/>
    <w:rsid w:val="00D0324B"/>
    <w:rsid w:val="00D03757"/>
    <w:rsid w:val="00D03995"/>
    <w:rsid w:val="00D039C2"/>
    <w:rsid w:val="00D03F76"/>
    <w:rsid w:val="00D04078"/>
    <w:rsid w:val="00D04079"/>
    <w:rsid w:val="00D04754"/>
    <w:rsid w:val="00D0478F"/>
    <w:rsid w:val="00D04CC9"/>
    <w:rsid w:val="00D0546D"/>
    <w:rsid w:val="00D05475"/>
    <w:rsid w:val="00D05705"/>
    <w:rsid w:val="00D05D9E"/>
    <w:rsid w:val="00D05FC1"/>
    <w:rsid w:val="00D061DB"/>
    <w:rsid w:val="00D06407"/>
    <w:rsid w:val="00D06561"/>
    <w:rsid w:val="00D065FC"/>
    <w:rsid w:val="00D067ED"/>
    <w:rsid w:val="00D06C4B"/>
    <w:rsid w:val="00D0712C"/>
    <w:rsid w:val="00D071C9"/>
    <w:rsid w:val="00D07472"/>
    <w:rsid w:val="00D0759B"/>
    <w:rsid w:val="00D07A44"/>
    <w:rsid w:val="00D07A60"/>
    <w:rsid w:val="00D07E7E"/>
    <w:rsid w:val="00D10183"/>
    <w:rsid w:val="00D11145"/>
    <w:rsid w:val="00D11F67"/>
    <w:rsid w:val="00D12AA3"/>
    <w:rsid w:val="00D13110"/>
    <w:rsid w:val="00D13126"/>
    <w:rsid w:val="00D138FE"/>
    <w:rsid w:val="00D14323"/>
    <w:rsid w:val="00D14362"/>
    <w:rsid w:val="00D14904"/>
    <w:rsid w:val="00D149A9"/>
    <w:rsid w:val="00D153FE"/>
    <w:rsid w:val="00D15521"/>
    <w:rsid w:val="00D157DB"/>
    <w:rsid w:val="00D15D63"/>
    <w:rsid w:val="00D20184"/>
    <w:rsid w:val="00D204D9"/>
    <w:rsid w:val="00D20610"/>
    <w:rsid w:val="00D207E1"/>
    <w:rsid w:val="00D2097E"/>
    <w:rsid w:val="00D20EED"/>
    <w:rsid w:val="00D21126"/>
    <w:rsid w:val="00D211B6"/>
    <w:rsid w:val="00D2137D"/>
    <w:rsid w:val="00D217CE"/>
    <w:rsid w:val="00D22EB0"/>
    <w:rsid w:val="00D232D7"/>
    <w:rsid w:val="00D232E4"/>
    <w:rsid w:val="00D23580"/>
    <w:rsid w:val="00D23883"/>
    <w:rsid w:val="00D23E89"/>
    <w:rsid w:val="00D24125"/>
    <w:rsid w:val="00D242D5"/>
    <w:rsid w:val="00D24682"/>
    <w:rsid w:val="00D24818"/>
    <w:rsid w:val="00D255CD"/>
    <w:rsid w:val="00D256AF"/>
    <w:rsid w:val="00D2580F"/>
    <w:rsid w:val="00D2645A"/>
    <w:rsid w:val="00D267BB"/>
    <w:rsid w:val="00D26CB5"/>
    <w:rsid w:val="00D26E33"/>
    <w:rsid w:val="00D26E3E"/>
    <w:rsid w:val="00D301F6"/>
    <w:rsid w:val="00D303B3"/>
    <w:rsid w:val="00D30D55"/>
    <w:rsid w:val="00D314E9"/>
    <w:rsid w:val="00D31BDD"/>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94A"/>
    <w:rsid w:val="00D37150"/>
    <w:rsid w:val="00D37425"/>
    <w:rsid w:val="00D37490"/>
    <w:rsid w:val="00D3759D"/>
    <w:rsid w:val="00D378C5"/>
    <w:rsid w:val="00D37E3F"/>
    <w:rsid w:val="00D40A18"/>
    <w:rsid w:val="00D40A3C"/>
    <w:rsid w:val="00D40AC2"/>
    <w:rsid w:val="00D4100C"/>
    <w:rsid w:val="00D412FC"/>
    <w:rsid w:val="00D41462"/>
    <w:rsid w:val="00D414AF"/>
    <w:rsid w:val="00D41636"/>
    <w:rsid w:val="00D41681"/>
    <w:rsid w:val="00D41D44"/>
    <w:rsid w:val="00D41D96"/>
    <w:rsid w:val="00D41FB4"/>
    <w:rsid w:val="00D4255F"/>
    <w:rsid w:val="00D425BB"/>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141"/>
    <w:rsid w:val="00D51463"/>
    <w:rsid w:val="00D5181F"/>
    <w:rsid w:val="00D5186E"/>
    <w:rsid w:val="00D51ED1"/>
    <w:rsid w:val="00D5219B"/>
    <w:rsid w:val="00D5224F"/>
    <w:rsid w:val="00D52307"/>
    <w:rsid w:val="00D52582"/>
    <w:rsid w:val="00D52624"/>
    <w:rsid w:val="00D52778"/>
    <w:rsid w:val="00D53102"/>
    <w:rsid w:val="00D53414"/>
    <w:rsid w:val="00D5371E"/>
    <w:rsid w:val="00D53BCC"/>
    <w:rsid w:val="00D545DB"/>
    <w:rsid w:val="00D5489F"/>
    <w:rsid w:val="00D5524D"/>
    <w:rsid w:val="00D552AC"/>
    <w:rsid w:val="00D55E63"/>
    <w:rsid w:val="00D560A4"/>
    <w:rsid w:val="00D56124"/>
    <w:rsid w:val="00D56221"/>
    <w:rsid w:val="00D5659E"/>
    <w:rsid w:val="00D56623"/>
    <w:rsid w:val="00D569E2"/>
    <w:rsid w:val="00D56E60"/>
    <w:rsid w:val="00D56F48"/>
    <w:rsid w:val="00D57591"/>
    <w:rsid w:val="00D575BA"/>
    <w:rsid w:val="00D57BD1"/>
    <w:rsid w:val="00D57C28"/>
    <w:rsid w:val="00D57D51"/>
    <w:rsid w:val="00D60016"/>
    <w:rsid w:val="00D60587"/>
    <w:rsid w:val="00D6092D"/>
    <w:rsid w:val="00D60C4C"/>
    <w:rsid w:val="00D6148A"/>
    <w:rsid w:val="00D6169F"/>
    <w:rsid w:val="00D61C0A"/>
    <w:rsid w:val="00D6218E"/>
    <w:rsid w:val="00D62233"/>
    <w:rsid w:val="00D62646"/>
    <w:rsid w:val="00D631B5"/>
    <w:rsid w:val="00D635D3"/>
    <w:rsid w:val="00D636AF"/>
    <w:rsid w:val="00D63BB4"/>
    <w:rsid w:val="00D63F67"/>
    <w:rsid w:val="00D6516D"/>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6BCF"/>
    <w:rsid w:val="00D7734F"/>
    <w:rsid w:val="00D77744"/>
    <w:rsid w:val="00D77FAF"/>
    <w:rsid w:val="00D802DA"/>
    <w:rsid w:val="00D8105D"/>
    <w:rsid w:val="00D82003"/>
    <w:rsid w:val="00D82197"/>
    <w:rsid w:val="00D829F6"/>
    <w:rsid w:val="00D82B1C"/>
    <w:rsid w:val="00D83583"/>
    <w:rsid w:val="00D836E0"/>
    <w:rsid w:val="00D83717"/>
    <w:rsid w:val="00D84A1B"/>
    <w:rsid w:val="00D84D0A"/>
    <w:rsid w:val="00D851E1"/>
    <w:rsid w:val="00D856F2"/>
    <w:rsid w:val="00D85729"/>
    <w:rsid w:val="00D85EED"/>
    <w:rsid w:val="00D86264"/>
    <w:rsid w:val="00D86799"/>
    <w:rsid w:val="00D86C0C"/>
    <w:rsid w:val="00D86D25"/>
    <w:rsid w:val="00D872E1"/>
    <w:rsid w:val="00D873C1"/>
    <w:rsid w:val="00D87423"/>
    <w:rsid w:val="00D8772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24CC"/>
    <w:rsid w:val="00D92C12"/>
    <w:rsid w:val="00D932F6"/>
    <w:rsid w:val="00D93367"/>
    <w:rsid w:val="00D939FF"/>
    <w:rsid w:val="00D93BE5"/>
    <w:rsid w:val="00D93F1E"/>
    <w:rsid w:val="00D94179"/>
    <w:rsid w:val="00D94995"/>
    <w:rsid w:val="00D9504A"/>
    <w:rsid w:val="00D9540D"/>
    <w:rsid w:val="00D956D2"/>
    <w:rsid w:val="00D960C5"/>
    <w:rsid w:val="00D962F2"/>
    <w:rsid w:val="00D96EDD"/>
    <w:rsid w:val="00D970CF"/>
    <w:rsid w:val="00D97211"/>
    <w:rsid w:val="00D97390"/>
    <w:rsid w:val="00D9744B"/>
    <w:rsid w:val="00D9772C"/>
    <w:rsid w:val="00D97CA0"/>
    <w:rsid w:val="00DA0409"/>
    <w:rsid w:val="00DA0A41"/>
    <w:rsid w:val="00DA0CFD"/>
    <w:rsid w:val="00DA0E51"/>
    <w:rsid w:val="00DA0F4C"/>
    <w:rsid w:val="00DA19DA"/>
    <w:rsid w:val="00DA1B2F"/>
    <w:rsid w:val="00DA1D7F"/>
    <w:rsid w:val="00DA2271"/>
    <w:rsid w:val="00DA287B"/>
    <w:rsid w:val="00DA2B0C"/>
    <w:rsid w:val="00DA3C89"/>
    <w:rsid w:val="00DA3D6B"/>
    <w:rsid w:val="00DA445D"/>
    <w:rsid w:val="00DA4713"/>
    <w:rsid w:val="00DA4746"/>
    <w:rsid w:val="00DA4962"/>
    <w:rsid w:val="00DA4D4C"/>
    <w:rsid w:val="00DA5F05"/>
    <w:rsid w:val="00DA6022"/>
    <w:rsid w:val="00DA6AD0"/>
    <w:rsid w:val="00DA7CFA"/>
    <w:rsid w:val="00DB040C"/>
    <w:rsid w:val="00DB05A9"/>
    <w:rsid w:val="00DB0808"/>
    <w:rsid w:val="00DB08DE"/>
    <w:rsid w:val="00DB0E6F"/>
    <w:rsid w:val="00DB1825"/>
    <w:rsid w:val="00DB1F91"/>
    <w:rsid w:val="00DB2546"/>
    <w:rsid w:val="00DB269D"/>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837"/>
    <w:rsid w:val="00DC10F1"/>
    <w:rsid w:val="00DC12FB"/>
    <w:rsid w:val="00DC13AF"/>
    <w:rsid w:val="00DC14C7"/>
    <w:rsid w:val="00DC17F4"/>
    <w:rsid w:val="00DC1905"/>
    <w:rsid w:val="00DC2020"/>
    <w:rsid w:val="00DC24F7"/>
    <w:rsid w:val="00DC28C2"/>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D0444"/>
    <w:rsid w:val="00DD06FE"/>
    <w:rsid w:val="00DD0848"/>
    <w:rsid w:val="00DD0B51"/>
    <w:rsid w:val="00DD11BD"/>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64AC"/>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4154"/>
    <w:rsid w:val="00DE44A1"/>
    <w:rsid w:val="00DE45A3"/>
    <w:rsid w:val="00DE45FE"/>
    <w:rsid w:val="00DE4995"/>
    <w:rsid w:val="00DE4A22"/>
    <w:rsid w:val="00DE505E"/>
    <w:rsid w:val="00DE54DB"/>
    <w:rsid w:val="00DE5576"/>
    <w:rsid w:val="00DE56F1"/>
    <w:rsid w:val="00DE5DEB"/>
    <w:rsid w:val="00DE616C"/>
    <w:rsid w:val="00DE6242"/>
    <w:rsid w:val="00DE645A"/>
    <w:rsid w:val="00DE6754"/>
    <w:rsid w:val="00DE6BDE"/>
    <w:rsid w:val="00DE6EDD"/>
    <w:rsid w:val="00DE6F2E"/>
    <w:rsid w:val="00DE7184"/>
    <w:rsid w:val="00DE73C2"/>
    <w:rsid w:val="00DE7FF2"/>
    <w:rsid w:val="00DF015E"/>
    <w:rsid w:val="00DF0916"/>
    <w:rsid w:val="00DF0B1C"/>
    <w:rsid w:val="00DF0BF9"/>
    <w:rsid w:val="00DF0CA9"/>
    <w:rsid w:val="00DF19B6"/>
    <w:rsid w:val="00DF1BD4"/>
    <w:rsid w:val="00DF1F6E"/>
    <w:rsid w:val="00DF1FAB"/>
    <w:rsid w:val="00DF320F"/>
    <w:rsid w:val="00DF323E"/>
    <w:rsid w:val="00DF3E88"/>
    <w:rsid w:val="00DF3EA1"/>
    <w:rsid w:val="00DF435F"/>
    <w:rsid w:val="00DF4660"/>
    <w:rsid w:val="00DF4671"/>
    <w:rsid w:val="00DF4A42"/>
    <w:rsid w:val="00DF4D78"/>
    <w:rsid w:val="00DF540E"/>
    <w:rsid w:val="00DF545A"/>
    <w:rsid w:val="00DF5811"/>
    <w:rsid w:val="00DF5BB7"/>
    <w:rsid w:val="00DF5F17"/>
    <w:rsid w:val="00DF6205"/>
    <w:rsid w:val="00DF641A"/>
    <w:rsid w:val="00DF6A31"/>
    <w:rsid w:val="00DF6CC3"/>
    <w:rsid w:val="00DF7324"/>
    <w:rsid w:val="00DF753D"/>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1073F"/>
    <w:rsid w:val="00E108EF"/>
    <w:rsid w:val="00E109B4"/>
    <w:rsid w:val="00E10BEB"/>
    <w:rsid w:val="00E10F68"/>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D1"/>
    <w:rsid w:val="00E246BE"/>
    <w:rsid w:val="00E247F1"/>
    <w:rsid w:val="00E24E42"/>
    <w:rsid w:val="00E253EB"/>
    <w:rsid w:val="00E25BB7"/>
    <w:rsid w:val="00E25DF5"/>
    <w:rsid w:val="00E266B7"/>
    <w:rsid w:val="00E2706C"/>
    <w:rsid w:val="00E27B58"/>
    <w:rsid w:val="00E304B9"/>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F5F"/>
    <w:rsid w:val="00E43787"/>
    <w:rsid w:val="00E437CA"/>
    <w:rsid w:val="00E43989"/>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47733"/>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3E4"/>
    <w:rsid w:val="00E61758"/>
    <w:rsid w:val="00E61CAB"/>
    <w:rsid w:val="00E6204F"/>
    <w:rsid w:val="00E621FF"/>
    <w:rsid w:val="00E625F4"/>
    <w:rsid w:val="00E62DCC"/>
    <w:rsid w:val="00E63426"/>
    <w:rsid w:val="00E634BC"/>
    <w:rsid w:val="00E63AF2"/>
    <w:rsid w:val="00E64092"/>
    <w:rsid w:val="00E643FA"/>
    <w:rsid w:val="00E6576D"/>
    <w:rsid w:val="00E66B97"/>
    <w:rsid w:val="00E67AB5"/>
    <w:rsid w:val="00E7027D"/>
    <w:rsid w:val="00E705E4"/>
    <w:rsid w:val="00E70B5C"/>
    <w:rsid w:val="00E70FB5"/>
    <w:rsid w:val="00E70FE5"/>
    <w:rsid w:val="00E72199"/>
    <w:rsid w:val="00E724B9"/>
    <w:rsid w:val="00E7262D"/>
    <w:rsid w:val="00E726B7"/>
    <w:rsid w:val="00E72D18"/>
    <w:rsid w:val="00E72D69"/>
    <w:rsid w:val="00E7350A"/>
    <w:rsid w:val="00E73DEC"/>
    <w:rsid w:val="00E73ED7"/>
    <w:rsid w:val="00E73EF7"/>
    <w:rsid w:val="00E7427E"/>
    <w:rsid w:val="00E74759"/>
    <w:rsid w:val="00E75015"/>
    <w:rsid w:val="00E759D6"/>
    <w:rsid w:val="00E75A0D"/>
    <w:rsid w:val="00E75EF5"/>
    <w:rsid w:val="00E76454"/>
    <w:rsid w:val="00E767AE"/>
    <w:rsid w:val="00E768B9"/>
    <w:rsid w:val="00E7707F"/>
    <w:rsid w:val="00E779EF"/>
    <w:rsid w:val="00E77E04"/>
    <w:rsid w:val="00E77E94"/>
    <w:rsid w:val="00E801CE"/>
    <w:rsid w:val="00E80BDE"/>
    <w:rsid w:val="00E8108D"/>
    <w:rsid w:val="00E815CF"/>
    <w:rsid w:val="00E81C1E"/>
    <w:rsid w:val="00E8268A"/>
    <w:rsid w:val="00E82894"/>
    <w:rsid w:val="00E828A4"/>
    <w:rsid w:val="00E829DE"/>
    <w:rsid w:val="00E82D52"/>
    <w:rsid w:val="00E83266"/>
    <w:rsid w:val="00E83BFC"/>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342"/>
    <w:rsid w:val="00E86527"/>
    <w:rsid w:val="00E865F5"/>
    <w:rsid w:val="00E86EDF"/>
    <w:rsid w:val="00E870B1"/>
    <w:rsid w:val="00E872D0"/>
    <w:rsid w:val="00E874B7"/>
    <w:rsid w:val="00E87EFF"/>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3A8"/>
    <w:rsid w:val="00EA2478"/>
    <w:rsid w:val="00EA24A4"/>
    <w:rsid w:val="00EA24B3"/>
    <w:rsid w:val="00EA2B82"/>
    <w:rsid w:val="00EA31CA"/>
    <w:rsid w:val="00EA35C9"/>
    <w:rsid w:val="00EA3832"/>
    <w:rsid w:val="00EA3AD5"/>
    <w:rsid w:val="00EA3BF2"/>
    <w:rsid w:val="00EA3FC5"/>
    <w:rsid w:val="00EA50FB"/>
    <w:rsid w:val="00EA52EA"/>
    <w:rsid w:val="00EA559A"/>
    <w:rsid w:val="00EA5717"/>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91E"/>
    <w:rsid w:val="00EB3BDA"/>
    <w:rsid w:val="00EB3C14"/>
    <w:rsid w:val="00EB3FFF"/>
    <w:rsid w:val="00EB4847"/>
    <w:rsid w:val="00EB54CD"/>
    <w:rsid w:val="00EB5518"/>
    <w:rsid w:val="00EB5AF8"/>
    <w:rsid w:val="00EB5DC1"/>
    <w:rsid w:val="00EB5F2A"/>
    <w:rsid w:val="00EB6321"/>
    <w:rsid w:val="00EB65F2"/>
    <w:rsid w:val="00EB67D4"/>
    <w:rsid w:val="00EB6FF2"/>
    <w:rsid w:val="00EB732C"/>
    <w:rsid w:val="00EB73A3"/>
    <w:rsid w:val="00EB7474"/>
    <w:rsid w:val="00EB794C"/>
    <w:rsid w:val="00EB7A20"/>
    <w:rsid w:val="00EB7BF6"/>
    <w:rsid w:val="00EB7C8D"/>
    <w:rsid w:val="00EB7CC4"/>
    <w:rsid w:val="00EB7D24"/>
    <w:rsid w:val="00EB7DE4"/>
    <w:rsid w:val="00EB7F3E"/>
    <w:rsid w:val="00EC021B"/>
    <w:rsid w:val="00EC03E1"/>
    <w:rsid w:val="00EC0425"/>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7A8"/>
    <w:rsid w:val="00ED3811"/>
    <w:rsid w:val="00ED394C"/>
    <w:rsid w:val="00ED3B18"/>
    <w:rsid w:val="00ED4192"/>
    <w:rsid w:val="00ED4262"/>
    <w:rsid w:val="00ED431B"/>
    <w:rsid w:val="00ED4932"/>
    <w:rsid w:val="00ED5096"/>
    <w:rsid w:val="00ED541D"/>
    <w:rsid w:val="00ED5D0F"/>
    <w:rsid w:val="00ED64B8"/>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152"/>
    <w:rsid w:val="00F043F5"/>
    <w:rsid w:val="00F047D1"/>
    <w:rsid w:val="00F04F5A"/>
    <w:rsid w:val="00F051F0"/>
    <w:rsid w:val="00F05251"/>
    <w:rsid w:val="00F05313"/>
    <w:rsid w:val="00F05333"/>
    <w:rsid w:val="00F0596C"/>
    <w:rsid w:val="00F060BE"/>
    <w:rsid w:val="00F063B8"/>
    <w:rsid w:val="00F0677E"/>
    <w:rsid w:val="00F06A07"/>
    <w:rsid w:val="00F075B0"/>
    <w:rsid w:val="00F07A31"/>
    <w:rsid w:val="00F07B1A"/>
    <w:rsid w:val="00F07E3C"/>
    <w:rsid w:val="00F102DC"/>
    <w:rsid w:val="00F10641"/>
    <w:rsid w:val="00F10B94"/>
    <w:rsid w:val="00F11297"/>
    <w:rsid w:val="00F1147E"/>
    <w:rsid w:val="00F11779"/>
    <w:rsid w:val="00F117D6"/>
    <w:rsid w:val="00F11946"/>
    <w:rsid w:val="00F11B39"/>
    <w:rsid w:val="00F11C20"/>
    <w:rsid w:val="00F124D9"/>
    <w:rsid w:val="00F12813"/>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8C"/>
    <w:rsid w:val="00F20322"/>
    <w:rsid w:val="00F20346"/>
    <w:rsid w:val="00F20DF6"/>
    <w:rsid w:val="00F21149"/>
    <w:rsid w:val="00F21436"/>
    <w:rsid w:val="00F21772"/>
    <w:rsid w:val="00F219C4"/>
    <w:rsid w:val="00F21FA0"/>
    <w:rsid w:val="00F2223F"/>
    <w:rsid w:val="00F22781"/>
    <w:rsid w:val="00F23542"/>
    <w:rsid w:val="00F236FF"/>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216B"/>
    <w:rsid w:val="00F32924"/>
    <w:rsid w:val="00F329A4"/>
    <w:rsid w:val="00F3320F"/>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E0E"/>
    <w:rsid w:val="00F64544"/>
    <w:rsid w:val="00F651AC"/>
    <w:rsid w:val="00F65D75"/>
    <w:rsid w:val="00F65DAB"/>
    <w:rsid w:val="00F6607C"/>
    <w:rsid w:val="00F66715"/>
    <w:rsid w:val="00F669D5"/>
    <w:rsid w:val="00F66C2E"/>
    <w:rsid w:val="00F66FB1"/>
    <w:rsid w:val="00F67E6D"/>
    <w:rsid w:val="00F67FB6"/>
    <w:rsid w:val="00F70110"/>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847"/>
    <w:rsid w:val="00F76BC1"/>
    <w:rsid w:val="00F771CA"/>
    <w:rsid w:val="00F7723E"/>
    <w:rsid w:val="00F772A0"/>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C8E"/>
    <w:rsid w:val="00F90897"/>
    <w:rsid w:val="00F90D69"/>
    <w:rsid w:val="00F91050"/>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7043"/>
    <w:rsid w:val="00F97513"/>
    <w:rsid w:val="00F977A5"/>
    <w:rsid w:val="00FA0D56"/>
    <w:rsid w:val="00FA193C"/>
    <w:rsid w:val="00FA19B8"/>
    <w:rsid w:val="00FA213A"/>
    <w:rsid w:val="00FA220F"/>
    <w:rsid w:val="00FA2696"/>
    <w:rsid w:val="00FA3680"/>
    <w:rsid w:val="00FA3D37"/>
    <w:rsid w:val="00FA4057"/>
    <w:rsid w:val="00FA4760"/>
    <w:rsid w:val="00FA49B8"/>
    <w:rsid w:val="00FA4D9E"/>
    <w:rsid w:val="00FA4DC3"/>
    <w:rsid w:val="00FA5B6B"/>
    <w:rsid w:val="00FA6034"/>
    <w:rsid w:val="00FA698D"/>
    <w:rsid w:val="00FA6D8F"/>
    <w:rsid w:val="00FA6EB5"/>
    <w:rsid w:val="00FA74CD"/>
    <w:rsid w:val="00FA7B5C"/>
    <w:rsid w:val="00FA7F91"/>
    <w:rsid w:val="00FB08BB"/>
    <w:rsid w:val="00FB09A4"/>
    <w:rsid w:val="00FB0FE9"/>
    <w:rsid w:val="00FB10FC"/>
    <w:rsid w:val="00FB1361"/>
    <w:rsid w:val="00FB15A4"/>
    <w:rsid w:val="00FB1958"/>
    <w:rsid w:val="00FB209B"/>
    <w:rsid w:val="00FB26A3"/>
    <w:rsid w:val="00FB283E"/>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C08"/>
    <w:rsid w:val="00FC0271"/>
    <w:rsid w:val="00FC1652"/>
    <w:rsid w:val="00FC180F"/>
    <w:rsid w:val="00FC1976"/>
    <w:rsid w:val="00FC1EF9"/>
    <w:rsid w:val="00FC236A"/>
    <w:rsid w:val="00FC25CB"/>
    <w:rsid w:val="00FC2D13"/>
    <w:rsid w:val="00FC315B"/>
    <w:rsid w:val="00FC360B"/>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1A5"/>
    <w:rsid w:val="00FC770F"/>
    <w:rsid w:val="00FC77BD"/>
    <w:rsid w:val="00FD095F"/>
    <w:rsid w:val="00FD115E"/>
    <w:rsid w:val="00FD19EF"/>
    <w:rsid w:val="00FD205A"/>
    <w:rsid w:val="00FD2960"/>
    <w:rsid w:val="00FD297D"/>
    <w:rsid w:val="00FD4002"/>
    <w:rsid w:val="00FD4676"/>
    <w:rsid w:val="00FD46BD"/>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5455"/>
    <w:rsid w:val="00FE5B32"/>
    <w:rsid w:val="00FE5ECE"/>
    <w:rsid w:val="00FE69C6"/>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pPr>
      <w:keepNext/>
      <w:keepLines/>
      <w:spacing w:before="60"/>
      <w:jc w:val="center"/>
    </w:pPr>
    <w:rPr>
      <w:rFonts w:ascii="Arial" w:hAnsi="Arial"/>
      <w:b/>
    </w:rPr>
  </w:style>
  <w:style w:type="paragraph" w:customStyle="1" w:styleId="EX">
    <w:name w:val="EX"/>
    <w:basedOn w:val="a"/>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basedOn w:val="TH"/>
    <w:link w:val="TFChar"/>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styleId="aff0">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4520ec8c47d4ee1f6e1bf1aaae741a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fc01de3f157daf1e724c16a32b950e33"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09CDAA-21DD-4B44-A592-3231EBE7D6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3.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6D765C9-65F5-4124-8F6A-46962A4A41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1707</TotalTime>
  <Pages>3</Pages>
  <Words>1164</Words>
  <Characters>6636</Characters>
  <Application>Microsoft Office Word</Application>
  <DocSecurity>0</DocSecurity>
  <PresentationFormat/>
  <Lines>55</Lines>
  <Paragraphs>15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吕华章</cp:lastModifiedBy>
  <cp:revision>766</cp:revision>
  <dcterms:created xsi:type="dcterms:W3CDTF">2020-07-08T06:09:00Z</dcterms:created>
  <dcterms:modified xsi:type="dcterms:W3CDTF">2020-11-09T07:43:00Z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0x0101003AA7AC0C743A294CADF60F661720E3E6</vt:lpwstr>
  </property>
  <property fmtid="{D5CDD505-2E9C-101B-9397-08002B2CF9AE}" pid="6" name="AuthorIds_UIVersion_512">
    <vt:lpwstr>201</vt:lpwstr>
  </property>
</Properties>
</file>